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ED7F9" w14:textId="18044742" w:rsidR="00804D7A" w:rsidRDefault="00000000">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 SA WG 1 Meeting #</w:t>
      </w:r>
      <w:r w:rsidR="00247ECD">
        <w:rPr>
          <w:rFonts w:ascii="Arial" w:eastAsia="MS Mincho" w:hAnsi="Arial" w:cs="Arial"/>
          <w:b/>
          <w:sz w:val="24"/>
          <w:szCs w:val="24"/>
          <w:lang w:eastAsia="ja-JP"/>
        </w:rPr>
        <w:t>10</w:t>
      </w:r>
      <w:r w:rsidR="00247ECD">
        <w:rPr>
          <w:rFonts w:ascii="Arial" w:eastAsia="等线" w:hAnsi="Arial" w:cs="Arial" w:hint="eastAsia"/>
          <w:b/>
          <w:sz w:val="24"/>
          <w:szCs w:val="24"/>
          <w:lang w:eastAsia="zh-CN"/>
        </w:rPr>
        <w:t>9</w:t>
      </w:r>
      <w:r w:rsidR="00247ECD">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247ECD">
        <w:rPr>
          <w:rFonts w:ascii="Arial" w:hAnsi="Arial" w:cs="Arial" w:hint="eastAsia"/>
          <w:b/>
          <w:sz w:val="24"/>
          <w:szCs w:val="24"/>
          <w:lang w:val="en-US" w:eastAsia="zh-CN"/>
        </w:rPr>
        <w:t>5</w:t>
      </w:r>
      <w:r w:rsidR="00247ECD" w:rsidRPr="00247ECD">
        <w:rPr>
          <w:rFonts w:ascii="Arial" w:hAnsi="Arial" w:cs="Arial"/>
          <w:b/>
          <w:sz w:val="24"/>
          <w:szCs w:val="24"/>
          <w:lang w:val="en-US" w:eastAsia="zh-CN"/>
        </w:rPr>
        <w:t>0186</w:t>
      </w:r>
    </w:p>
    <w:p w14:paraId="66305661" w14:textId="060346B3" w:rsidR="00804D7A" w:rsidRDefault="00247ECD">
      <w:pPr>
        <w:pBdr>
          <w:bottom w:val="single" w:sz="4" w:space="1" w:color="auto"/>
        </w:pBdr>
        <w:tabs>
          <w:tab w:val="right" w:pos="9214"/>
        </w:tabs>
        <w:spacing w:after="0"/>
        <w:jc w:val="both"/>
        <w:rPr>
          <w:rFonts w:ascii="Arial" w:eastAsia="MS Mincho" w:hAnsi="Arial" w:cs="Arial"/>
          <w:b/>
          <w:sz w:val="24"/>
          <w:szCs w:val="24"/>
          <w:lang w:eastAsia="ja-JP"/>
        </w:rPr>
      </w:pPr>
      <w:r w:rsidRPr="00247ECD">
        <w:rPr>
          <w:rFonts w:ascii="Arial" w:eastAsia="MS Mincho" w:hAnsi="Arial" w:cs="Arial"/>
          <w:b/>
          <w:sz w:val="24"/>
          <w:szCs w:val="24"/>
          <w:lang w:eastAsia="ja-JP"/>
        </w:rPr>
        <w:t>Athens</w:t>
      </w:r>
      <w:r>
        <w:rPr>
          <w:rFonts w:ascii="Arial" w:eastAsia="MS Mincho" w:hAnsi="Arial" w:cs="Arial"/>
          <w:b/>
          <w:sz w:val="24"/>
          <w:szCs w:val="24"/>
          <w:lang w:eastAsia="ja-JP"/>
        </w:rPr>
        <w:t xml:space="preserve">, </w:t>
      </w:r>
      <w:r w:rsidRPr="00247ECD">
        <w:rPr>
          <w:rFonts w:ascii="Arial" w:eastAsia="MS Mincho" w:hAnsi="Arial" w:cs="Arial"/>
          <w:b/>
          <w:sz w:val="24"/>
          <w:szCs w:val="24"/>
          <w:lang w:eastAsia="ja-JP"/>
        </w:rPr>
        <w:t>Greece</w:t>
      </w:r>
      <w:r>
        <w:rPr>
          <w:rFonts w:ascii="Arial" w:eastAsia="MS Mincho" w:hAnsi="Arial" w:cs="Arial"/>
          <w:b/>
          <w:sz w:val="24"/>
          <w:szCs w:val="24"/>
          <w:lang w:eastAsia="ja-JP"/>
        </w:rPr>
        <w:t xml:space="preserve">, </w:t>
      </w:r>
      <w:r w:rsidRPr="00247ECD">
        <w:rPr>
          <w:rFonts w:ascii="Arial" w:eastAsia="MS Mincho" w:hAnsi="Arial" w:cs="Arial"/>
          <w:b/>
          <w:sz w:val="24"/>
          <w:szCs w:val="24"/>
          <w:lang w:eastAsia="ja-JP"/>
        </w:rPr>
        <w:t>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hAnsi="Arial" w:cs="Arial" w:hint="eastAsia"/>
          <w:i/>
          <w:sz w:val="24"/>
          <w:szCs w:val="24"/>
          <w:lang w:val="en-US" w:eastAsia="zh-CN"/>
        </w:rPr>
        <w:t>XXXXX</w:t>
      </w:r>
      <w:r>
        <w:rPr>
          <w:rFonts w:ascii="Arial" w:eastAsia="MS Mincho" w:hAnsi="Arial" w:cs="Arial"/>
          <w:i/>
          <w:sz w:val="24"/>
          <w:szCs w:val="24"/>
          <w:lang w:eastAsia="ja-JP"/>
        </w:rPr>
        <w:t>)</w:t>
      </w:r>
    </w:p>
    <w:p w14:paraId="676EA8CB" w14:textId="77777777" w:rsidR="00804D7A" w:rsidRDefault="00804D7A">
      <w:pPr>
        <w:spacing w:after="0"/>
        <w:rPr>
          <w:rFonts w:ascii="Arial" w:eastAsia="MS Mincho" w:hAnsi="Arial"/>
          <w:sz w:val="24"/>
          <w:szCs w:val="24"/>
          <w:lang w:eastAsia="ja-JP"/>
        </w:rPr>
      </w:pPr>
    </w:p>
    <w:p w14:paraId="1B4E609F" w14:textId="07D5C327" w:rsidR="00804D7A" w:rsidRDefault="00000000">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hint="eastAsia"/>
          <w:b/>
          <w:bCs/>
          <w:lang w:val="en-US" w:eastAsia="zh-CN"/>
        </w:rPr>
        <w:t>China Unicom</w:t>
      </w:r>
      <w:r w:rsidR="00247ECD">
        <w:rPr>
          <w:rFonts w:ascii="Arial" w:hAnsi="Arial" w:cs="Arial" w:hint="eastAsia"/>
          <w:b/>
          <w:bCs/>
          <w:lang w:val="en-US" w:eastAsia="zh-CN"/>
        </w:rPr>
        <w:t>,</w:t>
      </w:r>
      <w:r w:rsidR="00247ECD" w:rsidRPr="00247ECD">
        <w:t xml:space="preserve"> </w:t>
      </w:r>
      <w:r w:rsidR="00247ECD" w:rsidRPr="00247ECD">
        <w:rPr>
          <w:rFonts w:ascii="Arial" w:hAnsi="Arial" w:cs="Arial"/>
          <w:b/>
          <w:bCs/>
          <w:lang w:val="en-US" w:eastAsia="zh-CN"/>
        </w:rPr>
        <w:t>China Mobile</w:t>
      </w:r>
    </w:p>
    <w:p w14:paraId="28DD6451" w14:textId="77777777" w:rsidR="00804D7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hAnsi="Arial" w:cs="Arial" w:hint="eastAsia"/>
          <w:b/>
          <w:bCs/>
          <w:lang w:val="en-US" w:eastAsia="zh-CN"/>
        </w:rPr>
        <w:t xml:space="preserve">Consideration on </w:t>
      </w:r>
      <w:r>
        <w:rPr>
          <w:rFonts w:ascii="Arial" w:hAnsi="Arial" w:cs="Arial"/>
          <w:b/>
          <w:bCs/>
        </w:rPr>
        <w:t>Legacy telephony service and supplementary services support of 6G</w:t>
      </w:r>
    </w:p>
    <w:p w14:paraId="505E45E0" w14:textId="77777777" w:rsidR="00804D7A"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eastAsia="Times New Roman" w:hAnsi="Arial" w:cs="Arial"/>
          <w:b/>
          <w:bCs/>
          <w:lang w:eastAsia="en-GB"/>
        </w:rPr>
        <w:t>3GPP TR 22.870</w:t>
      </w:r>
    </w:p>
    <w:p w14:paraId="4BAB8308" w14:textId="77777777" w:rsidR="00804D7A"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8.1.1</w:t>
      </w:r>
    </w:p>
    <w:p w14:paraId="0DCEAFE3" w14:textId="77777777" w:rsidR="00804D7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D3E531B" w14:textId="77777777" w:rsidR="00804D7A"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b/>
          <w:bCs/>
          <w:lang w:val="en-US" w:eastAsia="zh-CN"/>
        </w:rPr>
        <w:t>Xiaonan</w:t>
      </w:r>
      <w:proofErr w:type="spellEnd"/>
      <w:r>
        <w:rPr>
          <w:rFonts w:ascii="Arial" w:hAnsi="Arial" w:cs="Arial"/>
          <w:b/>
          <w:bCs/>
          <w:lang w:val="en-US" w:eastAsia="zh-CN"/>
        </w:rPr>
        <w:t xml:space="preserve"> Shi,</w:t>
      </w:r>
      <w:hyperlink r:id="rId9" w:history="1">
        <w:r w:rsidR="00804D7A">
          <w:rPr>
            <w:rFonts w:ascii="Arial" w:hAnsi="Arial" w:cs="Arial"/>
            <w:b/>
            <w:bCs/>
            <w:lang w:val="en-US" w:eastAsia="zh-CN"/>
          </w:rPr>
          <w:t>shixiaonan@chinamobile.com</w:t>
        </w:r>
      </w:hyperlink>
    </w:p>
    <w:p w14:paraId="6B072320" w14:textId="77777777" w:rsidR="00804D7A" w:rsidRDefault="00000000">
      <w:pPr>
        <w:spacing w:after="120"/>
        <w:ind w:leftChars="1000" w:left="2000" w:firstLineChars="8" w:firstLine="16"/>
        <w:rPr>
          <w:ins w:id="0" w:author="office" w:date="2024-11-22T05:29:00Z"/>
          <w:rFonts w:ascii="Arial" w:hAnsi="Arial" w:cs="Arial"/>
          <w:b/>
          <w:bCs/>
          <w:lang w:val="en-US" w:eastAsia="zh-CN"/>
        </w:rPr>
      </w:pPr>
      <w:proofErr w:type="spellStart"/>
      <w:r>
        <w:rPr>
          <w:rFonts w:ascii="Arial" w:hAnsi="Arial" w:cs="Arial"/>
          <w:b/>
          <w:bCs/>
          <w:lang w:val="en-US" w:eastAsia="zh-CN"/>
        </w:rPr>
        <w:t>Xueqian</w:t>
      </w:r>
      <w:proofErr w:type="spellEnd"/>
      <w:r>
        <w:rPr>
          <w:rFonts w:ascii="Arial" w:hAnsi="Arial" w:cs="Arial"/>
          <w:b/>
          <w:bCs/>
          <w:lang w:val="en-US" w:eastAsia="zh-CN"/>
        </w:rPr>
        <w:t xml:space="preserve"> Bai,</w:t>
      </w:r>
      <w:hyperlink r:id="rId10" w:history="1">
        <w:r w:rsidR="00804D7A">
          <w:rPr>
            <w:rFonts w:ascii="Arial" w:hAnsi="Arial" w:cs="Arial"/>
            <w:b/>
            <w:bCs/>
            <w:lang w:val="en-US" w:eastAsia="zh-CN"/>
          </w:rPr>
          <w:t>baixueqian@chinamobile.com</w:t>
        </w:r>
      </w:hyperlink>
    </w:p>
    <w:p w14:paraId="0BDB672F" w14:textId="77777777" w:rsidR="00804D7A" w:rsidRDefault="00000000">
      <w:pPr>
        <w:spacing w:after="120"/>
        <w:ind w:leftChars="1000" w:left="2000" w:firstLineChars="8" w:firstLine="16"/>
        <w:rPr>
          <w:ins w:id="1" w:author="office" w:date="2024-11-22T05:30:00Z"/>
          <w:rFonts w:ascii="Arial" w:hAnsi="Arial" w:cs="Arial"/>
          <w:b/>
          <w:bCs/>
          <w:lang w:val="en-US" w:eastAsia="zh-CN"/>
        </w:rPr>
      </w:pPr>
      <w:ins w:id="2" w:author="office" w:date="2024-11-22T05:29:00Z">
        <w:r>
          <w:rPr>
            <w:rFonts w:ascii="Arial" w:hAnsi="Arial" w:cs="Arial" w:hint="eastAsia"/>
            <w:b/>
            <w:bCs/>
            <w:lang w:val="en-US" w:eastAsia="zh-CN"/>
          </w:rPr>
          <w:t xml:space="preserve">Qun </w:t>
        </w:r>
        <w:proofErr w:type="gramStart"/>
        <w:r>
          <w:rPr>
            <w:rFonts w:ascii="Arial" w:hAnsi="Arial" w:cs="Arial" w:hint="eastAsia"/>
            <w:b/>
            <w:bCs/>
            <w:lang w:val="en-US" w:eastAsia="zh-CN"/>
          </w:rPr>
          <w:t>Wei,weiqun5@chinaunicom.cn</w:t>
        </w:r>
      </w:ins>
      <w:proofErr w:type="gramEnd"/>
    </w:p>
    <w:p w14:paraId="7B12208E" w14:textId="77777777" w:rsidR="00804D7A" w:rsidRDefault="00000000">
      <w:pPr>
        <w:spacing w:after="120"/>
        <w:ind w:leftChars="1000" w:left="2000" w:firstLineChars="8" w:firstLine="16"/>
        <w:rPr>
          <w:rFonts w:ascii="Arial" w:hAnsi="Arial" w:cs="Arial"/>
          <w:b/>
          <w:bCs/>
          <w:lang w:val="en-US" w:eastAsia="zh-CN"/>
        </w:rPr>
      </w:pPr>
      <w:ins w:id="3" w:author="office" w:date="2024-11-22T05:30:00Z">
        <w:r>
          <w:rPr>
            <w:rFonts w:ascii="Arial" w:hAnsi="Arial" w:cs="Arial" w:hint="eastAsia"/>
            <w:b/>
            <w:bCs/>
            <w:lang w:val="en-US" w:eastAsia="zh-CN"/>
          </w:rPr>
          <w:t xml:space="preserve">Han </w:t>
        </w:r>
        <w:proofErr w:type="spellStart"/>
        <w:proofErr w:type="gramStart"/>
        <w:r>
          <w:rPr>
            <w:rFonts w:ascii="Arial" w:hAnsi="Arial" w:cs="Arial" w:hint="eastAsia"/>
            <w:b/>
            <w:bCs/>
            <w:lang w:val="en-US" w:eastAsia="zh-CN"/>
          </w:rPr>
          <w:t>Li,han.li@chinaunicom.cn</w:t>
        </w:r>
      </w:ins>
      <w:proofErr w:type="spellEnd"/>
      <w:proofErr w:type="gramEnd"/>
    </w:p>
    <w:p w14:paraId="0177E76B" w14:textId="77777777" w:rsidR="00804D7A" w:rsidRDefault="00804D7A">
      <w:pPr>
        <w:pBdr>
          <w:bottom w:val="single" w:sz="6" w:space="1" w:color="auto"/>
        </w:pBdr>
        <w:spacing w:after="0"/>
        <w:rPr>
          <w:rFonts w:eastAsia="等线"/>
          <w:sz w:val="24"/>
          <w:szCs w:val="24"/>
          <w:lang w:eastAsia="zh-CN"/>
        </w:rPr>
      </w:pPr>
    </w:p>
    <w:p w14:paraId="6FF5A2D9" w14:textId="23417EA3" w:rsidR="00804D7A" w:rsidRDefault="00000000">
      <w:pPr>
        <w:spacing w:after="200" w:line="276" w:lineRule="auto"/>
        <w:rPr>
          <w:rFonts w:ascii="Arial" w:eastAsia="Calibri" w:hAnsi="Arial" w:cs="Arial"/>
          <w:i/>
          <w:sz w:val="22"/>
          <w:szCs w:val="22"/>
        </w:rPr>
      </w:pPr>
      <w:r>
        <w:rPr>
          <w:rFonts w:ascii="Arial" w:eastAsia="Calibri" w:hAnsi="Arial" w:cs="Arial"/>
          <w:i/>
          <w:sz w:val="22"/>
          <w:szCs w:val="22"/>
        </w:rPr>
        <w:t>Abstract: This document provides a proposal on legacy telephony service and supplementary services support of 6G</w:t>
      </w:r>
      <w:r w:rsidR="007A6C11">
        <w:rPr>
          <w:rFonts w:ascii="Arial" w:eastAsia="等线" w:hAnsi="Arial" w:cs="Arial" w:hint="eastAsia"/>
          <w:i/>
          <w:sz w:val="22"/>
          <w:szCs w:val="22"/>
          <w:lang w:eastAsia="zh-CN"/>
        </w:rPr>
        <w:t>.</w:t>
      </w:r>
      <w:r w:rsidR="00247ECD" w:rsidRPr="00247ECD">
        <w:rPr>
          <w:rFonts w:ascii="Arial" w:eastAsia="Calibri" w:hAnsi="Arial" w:cs="Arial"/>
          <w:i/>
          <w:sz w:val="22"/>
          <w:szCs w:val="22"/>
        </w:rPr>
        <w:t xml:space="preserve"> The mirror of the last meeting</w:t>
      </w:r>
      <w:r w:rsidR="00247ECD" w:rsidRPr="00247ECD">
        <w:rPr>
          <w:rFonts w:ascii="Arial" w:eastAsia="Calibri" w:hAnsi="Arial" w:cs="Arial" w:hint="eastAsia"/>
          <w:i/>
          <w:sz w:val="22"/>
          <w:szCs w:val="22"/>
        </w:rPr>
        <w:t xml:space="preserve"> endorsed version, r</w:t>
      </w:r>
      <w:r w:rsidR="00247ECD" w:rsidRPr="00247ECD">
        <w:rPr>
          <w:rFonts w:ascii="Arial" w:eastAsia="Calibri" w:hAnsi="Arial" w:cs="Arial"/>
          <w:i/>
          <w:sz w:val="22"/>
          <w:szCs w:val="22"/>
        </w:rPr>
        <w:t xml:space="preserve">elated to </w:t>
      </w:r>
      <w:r w:rsidR="00247ECD">
        <w:rPr>
          <w:rFonts w:ascii="Arial" w:eastAsia="等线" w:hAnsi="Arial" w:cs="Arial" w:hint="eastAsia"/>
          <w:i/>
          <w:sz w:val="22"/>
          <w:szCs w:val="22"/>
          <w:lang w:eastAsia="zh-CN"/>
        </w:rPr>
        <w:t xml:space="preserve">the </w:t>
      </w:r>
      <w:r w:rsidR="00247ECD" w:rsidRPr="00247ECD">
        <w:rPr>
          <w:rFonts w:ascii="Arial" w:eastAsia="Calibri" w:hAnsi="Arial" w:cs="Arial"/>
          <w:i/>
          <w:sz w:val="22"/>
          <w:szCs w:val="22"/>
        </w:rPr>
        <w:t>migration</w:t>
      </w:r>
      <w:r w:rsidR="00247ECD" w:rsidRPr="00247ECD">
        <w:rPr>
          <w:rFonts w:ascii="Arial" w:eastAsia="Calibri" w:hAnsi="Arial" w:cs="Arial" w:hint="eastAsia"/>
          <w:i/>
          <w:sz w:val="22"/>
          <w:szCs w:val="22"/>
        </w:rPr>
        <w:t xml:space="preserve"> discussion</w:t>
      </w:r>
      <w:r>
        <w:rPr>
          <w:rFonts w:ascii="Arial" w:eastAsia="Calibri" w:hAnsi="Arial" w:cs="Arial"/>
          <w:i/>
          <w:sz w:val="22"/>
          <w:szCs w:val="22"/>
        </w:rPr>
        <w:t>.</w:t>
      </w:r>
    </w:p>
    <w:p w14:paraId="3D755AC4" w14:textId="77777777" w:rsidR="00804D7A" w:rsidRDefault="00000000">
      <w:pPr>
        <w:pStyle w:val="CRCoverPage"/>
        <w:rPr>
          <w:b/>
        </w:rPr>
      </w:pPr>
      <w:r>
        <w:rPr>
          <w:b/>
        </w:rPr>
        <w:t>1. Introduction</w:t>
      </w:r>
    </w:p>
    <w:p w14:paraId="5A27E0DA" w14:textId="77777777" w:rsidR="00804D7A" w:rsidRDefault="00000000">
      <w:pPr>
        <w:rPr>
          <w:lang w:val="en-US" w:eastAsia="zh-CN"/>
        </w:rPr>
      </w:pPr>
      <w:r>
        <w:rPr>
          <w:lang w:eastAsia="zh-CN"/>
        </w:rPr>
        <w:t xml:space="preserve">It is a widely discussed that as a basic </w:t>
      </w:r>
      <w:proofErr w:type="spellStart"/>
      <w:r>
        <w:rPr>
          <w:lang w:eastAsia="zh-CN"/>
        </w:rPr>
        <w:t>telephony</w:t>
      </w:r>
      <w:proofErr w:type="spellEnd"/>
      <w:r>
        <w:rPr>
          <w:lang w:eastAsia="zh-CN"/>
        </w:rPr>
        <w:t xml:space="preserve"> service, voice</w:t>
      </w:r>
      <w:ins w:id="4" w:author="史晓楠" w:date="2024-11-21T16:44:00Z">
        <w:r>
          <w:rPr>
            <w:rFonts w:hint="eastAsia"/>
            <w:lang w:val="en-US" w:eastAsia="zh-CN"/>
          </w:rPr>
          <w:t xml:space="preserve"> </w:t>
        </w:r>
      </w:ins>
      <w:r>
        <w:rPr>
          <w:lang w:eastAsia="zh-CN"/>
        </w:rPr>
        <w:t>should be supported in next generation of the 3GPP network in Day-1</w:t>
      </w:r>
      <w:r>
        <w:rPr>
          <w:vertAlign w:val="superscript"/>
          <w:lang w:eastAsia="zh-CN"/>
        </w:rPr>
        <w:t>[1][2][3]</w:t>
      </w:r>
      <w:r>
        <w:rPr>
          <w:lang w:eastAsia="zh-CN"/>
        </w:rPr>
        <w:t>. In the past decades, lots of telephony service and supplementary services related to the voice service have been specified in 3GPP for CS and IMS networks.</w:t>
      </w:r>
      <w:r>
        <w:rPr>
          <w:rFonts w:hint="eastAsia"/>
          <w:lang w:val="en-US" w:eastAsia="zh-CN"/>
        </w:rPr>
        <w:t xml:space="preserve"> </w:t>
      </w:r>
      <w:r>
        <w:rPr>
          <w:lang w:eastAsia="zh-CN"/>
        </w:rPr>
        <w:t>Only few of these services are widely used in the existing networks. Take the existing telephony service</w:t>
      </w:r>
      <w:r>
        <w:rPr>
          <w:rFonts w:hint="eastAsia"/>
          <w:lang w:val="en-US" w:eastAsia="zh-CN"/>
        </w:rPr>
        <w:t xml:space="preserve"> and </w:t>
      </w:r>
      <w:r>
        <w:rPr>
          <w:lang w:eastAsia="zh-CN"/>
        </w:rPr>
        <w:t xml:space="preserve">supplementary services </w:t>
      </w:r>
      <w:r>
        <w:rPr>
          <w:rFonts w:hint="eastAsia"/>
          <w:lang w:val="en-US" w:eastAsia="zh-CN"/>
        </w:rPr>
        <w:t>as</w:t>
      </w:r>
      <w:r>
        <w:rPr>
          <w:lang w:val="en-US" w:eastAsia="zh-CN"/>
        </w:rPr>
        <w:t xml:space="preserve"> an </w:t>
      </w:r>
      <w:proofErr w:type="spellStart"/>
      <w:r>
        <w:rPr>
          <w:lang w:val="en-US" w:eastAsia="zh-CN"/>
        </w:rPr>
        <w:t>exmaple</w:t>
      </w:r>
      <w:proofErr w:type="spellEnd"/>
      <w:r>
        <w:rPr>
          <w:lang w:val="en-US" w:eastAsia="zh-CN"/>
        </w:rPr>
        <w:t>:</w:t>
      </w:r>
    </w:p>
    <w:p w14:paraId="46E9E842" w14:textId="77777777" w:rsidR="00804D7A" w:rsidRDefault="00000000">
      <w:pPr>
        <w:pStyle w:val="af"/>
        <w:numPr>
          <w:ilvl w:val="0"/>
          <w:numId w:val="2"/>
        </w:numPr>
        <w:ind w:firstLineChars="0"/>
        <w:rPr>
          <w:lang w:val="en-US" w:eastAsia="zh-CN"/>
        </w:rPr>
      </w:pPr>
      <w:r>
        <w:rPr>
          <w:rFonts w:hint="eastAsia"/>
          <w:lang w:val="en-US" w:eastAsia="zh-CN"/>
        </w:rPr>
        <w:t>S</w:t>
      </w:r>
      <w:r>
        <w:rPr>
          <w:lang w:val="en-US" w:eastAsia="zh-CN"/>
        </w:rPr>
        <w:t>ome of which are outdated for 2/3G sunset.</w:t>
      </w:r>
    </w:p>
    <w:p w14:paraId="167FF662" w14:textId="77777777" w:rsidR="00804D7A" w:rsidRDefault="00000000">
      <w:pPr>
        <w:pStyle w:val="af"/>
        <w:numPr>
          <w:ilvl w:val="0"/>
          <w:numId w:val="2"/>
        </w:numPr>
        <w:ind w:firstLineChars="0"/>
        <w:rPr>
          <w:lang w:val="en-US" w:eastAsia="zh-CN"/>
        </w:rPr>
      </w:pPr>
      <w:r>
        <w:rPr>
          <w:lang w:val="en-US" w:eastAsia="zh-CN"/>
        </w:rPr>
        <w:t xml:space="preserve">Some of which are only defined in </w:t>
      </w:r>
      <w:proofErr w:type="gramStart"/>
      <w:r>
        <w:rPr>
          <w:lang w:val="en-US" w:eastAsia="zh-CN"/>
        </w:rPr>
        <w:t>the stage</w:t>
      </w:r>
      <w:proofErr w:type="gramEnd"/>
      <w:r>
        <w:rPr>
          <w:lang w:val="en-US" w:eastAsia="zh-CN"/>
        </w:rPr>
        <w:t xml:space="preserve"> 1 of 3GPP work and ignored by the downstream working group and other mainstream implementation organizations for voice:</w:t>
      </w:r>
    </w:p>
    <w:p w14:paraId="461BCF3D" w14:textId="77777777" w:rsidR="00804D7A" w:rsidRDefault="00000000">
      <w:pPr>
        <w:pStyle w:val="af"/>
        <w:numPr>
          <w:ilvl w:val="1"/>
          <w:numId w:val="2"/>
        </w:numPr>
        <w:ind w:firstLineChars="0"/>
        <w:rPr>
          <w:lang w:val="en-US" w:eastAsia="zh-CN"/>
        </w:rPr>
      </w:pPr>
      <w:r>
        <w:rPr>
          <w:lang w:val="en-US" w:eastAsia="zh-CN"/>
        </w:rPr>
        <w:t xml:space="preserve">I.E. MCID (Malicious </w:t>
      </w:r>
      <w:proofErr w:type="spellStart"/>
      <w:r>
        <w:rPr>
          <w:lang w:val="en-US" w:eastAsia="zh-CN"/>
        </w:rPr>
        <w:t>Communicaiton</w:t>
      </w:r>
      <w:proofErr w:type="spellEnd"/>
      <w:r>
        <w:rPr>
          <w:lang w:val="en-US" w:eastAsia="zh-CN"/>
        </w:rPr>
        <w:t xml:space="preserve"> </w:t>
      </w:r>
      <w:proofErr w:type="spellStart"/>
      <w:r>
        <w:rPr>
          <w:lang w:val="en-US" w:eastAsia="zh-CN"/>
        </w:rPr>
        <w:t>IDentification</w:t>
      </w:r>
      <w:proofErr w:type="spellEnd"/>
      <w:r>
        <w:rPr>
          <w:lang w:val="en-US" w:eastAsia="zh-CN"/>
        </w:rPr>
        <w:t>)</w:t>
      </w:r>
      <w:r>
        <w:rPr>
          <w:rFonts w:hint="eastAsia"/>
          <w:lang w:val="en-US" w:eastAsia="zh-CN"/>
        </w:rPr>
        <w:t xml:space="preserve"> </w:t>
      </w:r>
      <w:r>
        <w:rPr>
          <w:lang w:val="en-US" w:eastAsia="zh-CN"/>
        </w:rPr>
        <w:t>and CCNL (</w:t>
      </w:r>
      <w:r>
        <w:t>Completion of Communications on Not Logged-in</w:t>
      </w:r>
      <w:r>
        <w:rPr>
          <w:lang w:val="en-US" w:eastAsia="zh-CN"/>
        </w:rPr>
        <w:t>) are not specified in 3GPP Release 18 TS 24.173.</w:t>
      </w:r>
    </w:p>
    <w:p w14:paraId="33EA357F" w14:textId="77777777" w:rsidR="00804D7A" w:rsidRDefault="00000000">
      <w:pPr>
        <w:pStyle w:val="af"/>
        <w:numPr>
          <w:ilvl w:val="1"/>
          <w:numId w:val="2"/>
        </w:numPr>
        <w:ind w:firstLineChars="0"/>
        <w:rPr>
          <w:lang w:val="en-US" w:eastAsia="zh-CN"/>
        </w:rPr>
      </w:pPr>
      <w:r>
        <w:rPr>
          <w:rFonts w:hint="eastAsia"/>
          <w:lang w:val="en-US" w:eastAsia="zh-CN"/>
        </w:rPr>
        <w:t xml:space="preserve">Only </w:t>
      </w:r>
      <w:r>
        <w:rPr>
          <w:lang w:val="en-US" w:eastAsia="zh-CN"/>
        </w:rPr>
        <w:t xml:space="preserve">11 out of 25 services are mandatory to be supported by the UE and the TAS (Telephony Application Server) </w:t>
      </w:r>
      <w:proofErr w:type="spellStart"/>
      <w:r>
        <w:rPr>
          <w:lang w:val="en-US" w:eastAsia="zh-CN"/>
        </w:rPr>
        <w:t>accroding</w:t>
      </w:r>
      <w:proofErr w:type="spellEnd"/>
      <w:r>
        <w:rPr>
          <w:lang w:val="en-US" w:eastAsia="zh-CN"/>
        </w:rPr>
        <w:t xml:space="preserve"> to GSMA PRD IR.92</w:t>
      </w:r>
      <w:r>
        <w:rPr>
          <w:vertAlign w:val="superscript"/>
          <w:lang w:val="en-US" w:eastAsia="zh-CN"/>
        </w:rPr>
        <w:t>[4]</w:t>
      </w:r>
      <w:r>
        <w:rPr>
          <w:lang w:val="en-US" w:eastAsia="zh-CN"/>
        </w:rPr>
        <w:t xml:space="preserve"> and NG.114</w:t>
      </w:r>
      <w:r>
        <w:rPr>
          <w:vertAlign w:val="superscript"/>
          <w:lang w:val="en-US" w:eastAsia="zh-CN"/>
        </w:rPr>
        <w:t>[5]</w:t>
      </w:r>
      <w:r>
        <w:rPr>
          <w:lang w:val="en-US" w:eastAsia="zh-CN"/>
        </w:rPr>
        <w:t>.</w:t>
      </w:r>
    </w:p>
    <w:p w14:paraId="3B1316EA" w14:textId="77777777" w:rsidR="00804D7A" w:rsidRDefault="00000000">
      <w:pPr>
        <w:pStyle w:val="af"/>
        <w:numPr>
          <w:ilvl w:val="0"/>
          <w:numId w:val="2"/>
        </w:numPr>
        <w:ind w:firstLineChars="0"/>
        <w:rPr>
          <w:lang w:val="en-US" w:eastAsia="zh-CN"/>
        </w:rPr>
      </w:pPr>
      <w:r>
        <w:rPr>
          <w:rFonts w:hint="eastAsia"/>
          <w:lang w:val="en-US" w:eastAsia="zh-CN"/>
        </w:rPr>
        <w:t>S</w:t>
      </w:r>
      <w:r>
        <w:rPr>
          <w:lang w:val="en-US" w:eastAsia="zh-CN"/>
        </w:rPr>
        <w:t>ome of which are seldom used due to high costs</w:t>
      </w:r>
      <w:r>
        <w:rPr>
          <w:rFonts w:hint="eastAsia"/>
          <w:lang w:val="en-US" w:eastAsia="zh-CN"/>
        </w:rPr>
        <w:t>:</w:t>
      </w:r>
    </w:p>
    <w:p w14:paraId="6662D750" w14:textId="77777777" w:rsidR="00804D7A" w:rsidRDefault="00000000">
      <w:pPr>
        <w:pStyle w:val="af"/>
        <w:numPr>
          <w:ilvl w:val="1"/>
          <w:numId w:val="2"/>
        </w:numPr>
        <w:ind w:firstLineChars="0"/>
        <w:rPr>
          <w:lang w:val="en-US" w:eastAsia="zh-CN"/>
        </w:rPr>
      </w:pPr>
      <w:r>
        <w:rPr>
          <w:lang w:val="en-US" w:eastAsia="zh-CN"/>
        </w:rPr>
        <w:t xml:space="preserve">Compared with decades, the penetration rate of fixed/mobile terminals has been greatly </w:t>
      </w:r>
      <w:proofErr w:type="gramStart"/>
      <w:r>
        <w:rPr>
          <w:lang w:val="en-US" w:eastAsia="zh-CN"/>
        </w:rPr>
        <w:t>improved</w:t>
      </w:r>
      <w:proofErr w:type="gramEnd"/>
      <w:r>
        <w:rPr>
          <w:lang w:val="en-US" w:eastAsia="zh-CN"/>
        </w:rPr>
        <w:t xml:space="preserve"> and the communication fee has been greatly reduced. Making calls has become a daily routine for the common people. Services that are designed based on high communication </w:t>
      </w:r>
      <w:proofErr w:type="gramStart"/>
      <w:r>
        <w:rPr>
          <w:lang w:val="en-US" w:eastAsia="zh-CN"/>
        </w:rPr>
        <w:t>fee</w:t>
      </w:r>
      <w:proofErr w:type="gramEnd"/>
      <w:r>
        <w:rPr>
          <w:lang w:val="en-US" w:eastAsia="zh-CN"/>
        </w:rPr>
        <w:t>, such as Reverse Charging, have been rarely used.</w:t>
      </w:r>
    </w:p>
    <w:p w14:paraId="78EAFCC3" w14:textId="77777777" w:rsidR="00804D7A" w:rsidRDefault="00000000">
      <w:pPr>
        <w:pStyle w:val="af"/>
        <w:numPr>
          <w:ilvl w:val="0"/>
          <w:numId w:val="2"/>
        </w:numPr>
        <w:ind w:firstLineChars="0"/>
        <w:rPr>
          <w:lang w:val="en-US" w:eastAsia="zh-CN"/>
        </w:rPr>
      </w:pPr>
      <w:r>
        <w:rPr>
          <w:lang w:val="en-US" w:eastAsia="zh-CN"/>
        </w:rPr>
        <w:t>Some of which are seldom used due to popular alternatives with much better user experience:</w:t>
      </w:r>
    </w:p>
    <w:p w14:paraId="69EFC9D6" w14:textId="77777777" w:rsidR="00804D7A" w:rsidRDefault="00000000">
      <w:pPr>
        <w:pStyle w:val="af"/>
        <w:numPr>
          <w:ilvl w:val="1"/>
          <w:numId w:val="2"/>
        </w:numPr>
        <w:ind w:firstLineChars="0"/>
        <w:rPr>
          <w:lang w:val="en-US" w:eastAsia="zh-CN"/>
        </w:rPr>
      </w:pPr>
      <w:ins w:id="5" w:author="史晓楠" w:date="2024-11-20T09:02:00Z">
        <w:r>
          <w:rPr>
            <w:rFonts w:hint="eastAsia"/>
            <w:lang w:val="en-US" w:eastAsia="zh-CN"/>
          </w:rPr>
          <w:t xml:space="preserve">The USSD service provides the UE or network initiated MMI-mode USSD operations to enable the transparent transport of MMI strings between UE and IMS network as specified in 3GPP Release18 in TS 24.390. It's used for service configuration but required user to remember several complicated USSD </w:t>
        </w:r>
        <w:proofErr w:type="gramStart"/>
        <w:r>
          <w:rPr>
            <w:rFonts w:hint="eastAsia"/>
            <w:lang w:val="en-US" w:eastAsia="zh-CN"/>
          </w:rPr>
          <w:t>number</w:t>
        </w:r>
        <w:proofErr w:type="gramEnd"/>
        <w:r>
          <w:rPr>
            <w:rFonts w:hint="eastAsia"/>
            <w:lang w:val="en-US" w:eastAsia="zh-CN"/>
          </w:rPr>
          <w:t xml:space="preserve"> such as #*6100#. Now there're more </w:t>
        </w:r>
        <w:proofErr w:type="spellStart"/>
        <w:r>
          <w:rPr>
            <w:rFonts w:hint="eastAsia"/>
            <w:lang w:val="en-US" w:eastAsia="zh-CN"/>
          </w:rPr>
          <w:t>convinience</w:t>
        </w:r>
        <w:proofErr w:type="spellEnd"/>
        <w:r>
          <w:rPr>
            <w:rFonts w:hint="eastAsia"/>
            <w:lang w:val="en-US" w:eastAsia="zh-CN"/>
          </w:rPr>
          <w:t xml:space="preserve"> and efficient ways for online personal service configuration change like service Apps, mini-Apps, hence the USSD have been rarely used.</w:t>
        </w:r>
      </w:ins>
      <w:del w:id="6" w:author="史晓楠" w:date="2024-11-20T09:02:00Z">
        <w:r>
          <w:rPr>
            <w:lang w:val="en-US" w:eastAsia="zh-CN"/>
          </w:rPr>
          <w:delText>Many networks provides to their subscribers the service App/mini-App for personal service configuration online, which is more convenient and more efficient than personal service configuration through USSD service.</w:delText>
        </w:r>
      </w:del>
    </w:p>
    <w:p w14:paraId="2F1F0078" w14:textId="77777777" w:rsidR="00804D7A" w:rsidRDefault="00000000">
      <w:pPr>
        <w:pStyle w:val="af"/>
        <w:numPr>
          <w:ilvl w:val="1"/>
          <w:numId w:val="2"/>
        </w:numPr>
        <w:ind w:firstLineChars="0"/>
        <w:rPr>
          <w:lang w:val="en-US" w:eastAsia="zh-CN"/>
        </w:rPr>
      </w:pPr>
      <w:ins w:id="7" w:author="史晓楠" w:date="2024-11-20T09:02:00Z">
        <w:r>
          <w:t>The CCBS</w:t>
        </w:r>
        <w:r>
          <w:rPr>
            <w:rFonts w:hint="eastAsia"/>
            <w:lang w:val="en-US" w:eastAsia="zh-CN"/>
          </w:rPr>
          <w:t xml:space="preserve"> (</w:t>
        </w:r>
        <w:r>
          <w:rPr>
            <w:lang w:val="en-US" w:eastAsia="zh-CN"/>
          </w:rPr>
          <w:t>Completion of Communications to Busy Subscriber</w:t>
        </w:r>
        <w:r>
          <w:rPr>
            <w:rFonts w:hint="eastAsia"/>
            <w:lang w:val="en-US" w:eastAsia="zh-CN"/>
          </w:rPr>
          <w:t>)</w:t>
        </w:r>
        <w:r>
          <w:t>, CCNR</w:t>
        </w:r>
        <w:r>
          <w:rPr>
            <w:rFonts w:hint="eastAsia"/>
            <w:lang w:val="en-US" w:eastAsia="zh-CN"/>
          </w:rPr>
          <w:t xml:space="preserve"> (</w:t>
        </w:r>
        <w:r>
          <w:rPr>
            <w:lang w:val="en-US" w:eastAsia="zh-CN"/>
          </w:rPr>
          <w:t>Completion of Communication on No Reply</w:t>
        </w:r>
        <w:r>
          <w:rPr>
            <w:rFonts w:hint="eastAsia"/>
            <w:lang w:val="en-US" w:eastAsia="zh-CN"/>
          </w:rPr>
          <w:t>)</w:t>
        </w:r>
        <w:r>
          <w:t xml:space="preserve"> and CCNL</w:t>
        </w:r>
        <w:r>
          <w:rPr>
            <w:rFonts w:hint="eastAsia"/>
            <w:lang w:val="en-US" w:eastAsia="zh-CN"/>
          </w:rPr>
          <w:t xml:space="preserve"> (</w:t>
        </w:r>
        <w:r>
          <w:rPr>
            <w:lang w:val="en-US" w:eastAsia="zh-CN"/>
          </w:rPr>
          <w:t>Completion of Communications on Not Logged-in</w:t>
        </w:r>
        <w:r>
          <w:rPr>
            <w:rFonts w:hint="eastAsia"/>
            <w:lang w:val="en-US" w:eastAsia="zh-CN"/>
          </w:rPr>
          <w:t>)</w:t>
        </w:r>
        <w:r>
          <w:t xml:space="preserve"> services enable </w:t>
        </w:r>
        <w:r>
          <w:rPr>
            <w:rFonts w:hint="eastAsia"/>
            <w:lang w:val="en-US" w:eastAsia="zh-CN"/>
          </w:rPr>
          <w:t xml:space="preserve">the calling </w:t>
        </w:r>
        <w:r>
          <w:t xml:space="preserve">user, </w:t>
        </w:r>
        <w:r>
          <w:rPr>
            <w:rFonts w:hint="eastAsia"/>
            <w:lang w:val="en-US" w:eastAsia="zh-CN"/>
          </w:rPr>
          <w:t xml:space="preserve">when </w:t>
        </w:r>
        <w:r>
          <w:t xml:space="preserve">encountering a destination that is busy, does not answer or is not logged-in, to have the communication completed at a later point in time </w:t>
        </w:r>
        <w:r>
          <w:rPr>
            <w:rFonts w:hint="eastAsia"/>
            <w:lang w:val="en-US" w:eastAsia="zh-CN"/>
          </w:rPr>
          <w:t>by network</w:t>
        </w:r>
        <w:r>
          <w:t xml:space="preserve"> </w:t>
        </w:r>
        <w:proofErr w:type="spellStart"/>
        <w:r>
          <w:t>reinitiat</w:t>
        </w:r>
        <w:r>
          <w:rPr>
            <w:rFonts w:hint="eastAsia"/>
            <w:lang w:val="en-US" w:eastAsia="zh-CN"/>
          </w:rPr>
          <w:t>ing</w:t>
        </w:r>
        <w:proofErr w:type="spellEnd"/>
        <w:r>
          <w:rPr>
            <w:rFonts w:hint="eastAsia"/>
            <w:lang w:val="en-US" w:eastAsia="zh-CN"/>
          </w:rPr>
          <w:t xml:space="preserve"> </w:t>
        </w:r>
        <w:r>
          <w:t>a new communication attempt</w:t>
        </w:r>
        <w:r>
          <w:rPr>
            <w:rFonts w:hint="eastAsia"/>
            <w:lang w:val="en-US" w:eastAsia="zh-CN"/>
          </w:rPr>
          <w:t xml:space="preserve"> as specified in 3GPP Release18 in TS 24.642</w:t>
        </w:r>
        <w:r>
          <w:t>.</w:t>
        </w:r>
        <w:r>
          <w:rPr>
            <w:rFonts w:hint="eastAsia"/>
            <w:lang w:val="en-US" w:eastAsia="zh-CN"/>
          </w:rPr>
          <w:t xml:space="preserve"> </w:t>
        </w:r>
      </w:ins>
      <w:r>
        <w:rPr>
          <w:lang w:val="en-US" w:eastAsia="zh-CN"/>
        </w:rPr>
        <w:t xml:space="preserve">Now the operators usually send </w:t>
      </w:r>
      <w:proofErr w:type="gramStart"/>
      <w:r>
        <w:rPr>
          <w:lang w:val="en-US" w:eastAsia="zh-CN"/>
        </w:rPr>
        <w:t>a SMS</w:t>
      </w:r>
      <w:proofErr w:type="gramEnd"/>
      <w:r>
        <w:rPr>
          <w:lang w:val="en-US" w:eastAsia="zh-CN"/>
        </w:rPr>
        <w:t xml:space="preserve"> to notify the called party of the missed call </w:t>
      </w:r>
      <w:r>
        <w:rPr>
          <w:lang w:val="en-US" w:eastAsia="zh-CN"/>
        </w:rPr>
        <w:lastRenderedPageBreak/>
        <w:t>due to busy or unanswered call. It is the alternative of the CCBS/CCNR/CCNL</w:t>
      </w:r>
      <w:del w:id="8" w:author="史晓楠" w:date="2024-11-20T09:03:00Z">
        <w:r>
          <w:rPr>
            <w:lang w:val="en-US" w:eastAsia="zh-CN"/>
          </w:rPr>
          <w:delText xml:space="preserve"> (Completion of Communications to Busy Subscriber/Completion of Communication on No Reply/Completion of Communications on Not Logged-in) service</w:delText>
        </w:r>
      </w:del>
      <w:r>
        <w:rPr>
          <w:lang w:val="en-US" w:eastAsia="zh-CN"/>
        </w:rPr>
        <w:t>.</w:t>
      </w:r>
    </w:p>
    <w:p w14:paraId="5361BA62" w14:textId="77777777" w:rsidR="00804D7A" w:rsidRDefault="00000000">
      <w:pPr>
        <w:pStyle w:val="CRCoverPage"/>
        <w:rPr>
          <w:b/>
          <w:lang w:eastAsia="zh-CN"/>
        </w:rPr>
      </w:pPr>
      <w:r>
        <w:rPr>
          <w:rFonts w:hint="eastAsia"/>
          <w:b/>
          <w:lang w:eastAsia="zh-CN"/>
        </w:rPr>
        <w:t>R</w:t>
      </w:r>
      <w:r>
        <w:rPr>
          <w:b/>
          <w:lang w:eastAsia="zh-CN"/>
        </w:rPr>
        <w:t>eference:</w:t>
      </w:r>
    </w:p>
    <w:p w14:paraId="673823AE" w14:textId="77777777" w:rsidR="00804D7A" w:rsidRDefault="00000000">
      <w:pPr>
        <w:rPr>
          <w:lang w:eastAsia="zh-CN"/>
        </w:rPr>
      </w:pPr>
      <w:r>
        <w:rPr>
          <w:lang w:eastAsia="zh-CN"/>
        </w:rPr>
        <w:t xml:space="preserve">[1] </w:t>
      </w:r>
      <w:hyperlink r:id="rId11" w:history="1">
        <w:r w:rsidR="00804D7A">
          <w:rPr>
            <w:rStyle w:val="ad"/>
          </w:rPr>
          <w:t>https://www.ngmn.org/wp-content/uploads/NGMN_6G_Requirements_and_Design_Considerations.pdf</w:t>
        </w:r>
      </w:hyperlink>
    </w:p>
    <w:p w14:paraId="6FBDC17F" w14:textId="77777777" w:rsidR="00804D7A" w:rsidRDefault="00000000">
      <w:pPr>
        <w:rPr>
          <w:lang w:eastAsia="zh-CN"/>
        </w:rPr>
      </w:pPr>
      <w:r>
        <w:rPr>
          <w:lang w:eastAsia="zh-CN"/>
        </w:rPr>
        <w:t>[2]</w:t>
      </w:r>
      <w:r>
        <w:t xml:space="preserve"> </w:t>
      </w:r>
      <w:hyperlink r:id="rId12" w:history="1">
        <w:r w:rsidR="00804D7A">
          <w:rPr>
            <w:rStyle w:val="ad"/>
            <w:lang w:eastAsia="zh-CN"/>
          </w:rPr>
          <w:t>https://nextgalliance.org/white_papers/6g-applications-and-use-cases/</w:t>
        </w:r>
      </w:hyperlink>
    </w:p>
    <w:p w14:paraId="5DB50591" w14:textId="77777777" w:rsidR="00804D7A" w:rsidRDefault="00000000">
      <w:pPr>
        <w:rPr>
          <w:lang w:eastAsia="zh-CN"/>
        </w:rPr>
      </w:pPr>
      <w:r>
        <w:rPr>
          <w:lang w:eastAsia="zh-CN"/>
        </w:rPr>
        <w:t>[</w:t>
      </w:r>
      <w:proofErr w:type="gramStart"/>
      <w:r>
        <w:rPr>
          <w:lang w:eastAsia="zh-CN"/>
        </w:rPr>
        <w:t>3]GSMA</w:t>
      </w:r>
      <w:proofErr w:type="gramEnd"/>
      <w:r>
        <w:rPr>
          <w:lang w:eastAsia="zh-CN"/>
        </w:rPr>
        <w:t xml:space="preserve"> proposal in 6G in 3GPP SA1 Workshop on IMT2030 Use Cases</w:t>
      </w:r>
    </w:p>
    <w:p w14:paraId="04A38331" w14:textId="77777777" w:rsidR="00804D7A" w:rsidRDefault="00000000">
      <w:pPr>
        <w:rPr>
          <w:lang w:eastAsia="zh-CN"/>
        </w:rPr>
      </w:pPr>
      <w:r>
        <w:rPr>
          <w:rFonts w:hint="eastAsia"/>
          <w:lang w:eastAsia="zh-CN"/>
        </w:rPr>
        <w:t>[</w:t>
      </w:r>
      <w:r>
        <w:rPr>
          <w:lang w:eastAsia="zh-CN"/>
        </w:rPr>
        <w:t>4]</w:t>
      </w:r>
      <w:r>
        <w:t xml:space="preserve"> </w:t>
      </w:r>
      <w:hyperlink r:id="rId13" w:history="1">
        <w:r w:rsidR="00804D7A">
          <w:rPr>
            <w:rStyle w:val="ad"/>
            <w:lang w:eastAsia="zh-CN"/>
          </w:rPr>
          <w:t>https://www.gsma.com/newsroom/wp-content/uploads/IR.92-v15.0.pdf</w:t>
        </w:r>
      </w:hyperlink>
    </w:p>
    <w:p w14:paraId="0FEC976A" w14:textId="77777777" w:rsidR="00804D7A" w:rsidRDefault="00000000">
      <w:pPr>
        <w:rPr>
          <w:lang w:eastAsia="zh-CN"/>
        </w:rPr>
      </w:pPr>
      <w:r>
        <w:rPr>
          <w:rFonts w:hint="eastAsia"/>
          <w:lang w:eastAsia="zh-CN"/>
        </w:rPr>
        <w:t>[</w:t>
      </w:r>
      <w:r>
        <w:rPr>
          <w:lang w:eastAsia="zh-CN"/>
        </w:rPr>
        <w:t>5]</w:t>
      </w:r>
      <w:r>
        <w:t xml:space="preserve"> </w:t>
      </w:r>
      <w:r>
        <w:rPr>
          <w:lang w:eastAsia="zh-CN"/>
        </w:rPr>
        <w:t>https://www.gsma.com/newsroom/gsma_resources/ng-114-ims-profile-for-voice-video-and-messaging-over-5gs-v-8-1/</w:t>
      </w:r>
    </w:p>
    <w:p w14:paraId="02798239" w14:textId="77777777" w:rsidR="00804D7A" w:rsidRDefault="00804D7A">
      <w:pPr>
        <w:rPr>
          <w:lang w:val="en-US" w:eastAsia="zh-CN"/>
        </w:rPr>
      </w:pPr>
    </w:p>
    <w:p w14:paraId="0A85677A" w14:textId="77777777" w:rsidR="00804D7A" w:rsidRDefault="00000000">
      <w:pPr>
        <w:pStyle w:val="CRCoverPage"/>
        <w:rPr>
          <w:b/>
          <w:lang w:val="en-US"/>
        </w:rPr>
      </w:pPr>
      <w:r>
        <w:rPr>
          <w:b/>
          <w:lang w:val="en-US"/>
        </w:rPr>
        <w:t>2. Reason for Change</w:t>
      </w:r>
    </w:p>
    <w:p w14:paraId="3ADF7197" w14:textId="77777777" w:rsidR="00804D7A" w:rsidRDefault="00000000">
      <w:pPr>
        <w:rPr>
          <w:lang w:eastAsia="zh-CN"/>
        </w:rPr>
      </w:pPr>
      <w:r>
        <w:rPr>
          <w:lang w:eastAsia="zh-CN"/>
        </w:rPr>
        <w:t xml:space="preserve">The </w:t>
      </w:r>
      <w:r>
        <w:rPr>
          <w:rFonts w:hint="eastAsia"/>
          <w:lang w:val="en-US" w:eastAsia="zh-CN"/>
        </w:rPr>
        <w:t>inherit</w:t>
      </w:r>
      <w:r>
        <w:rPr>
          <w:lang w:eastAsia="zh-CN"/>
        </w:rPr>
        <w:t xml:space="preserve"> of all legacy services supported in 5G system will be a huge burden to 3GPP network and lead to complex network architecture. Therefore, it is necessary to identify what kinds of the legacy multimedia telephony service</w:t>
      </w:r>
      <w:r>
        <w:rPr>
          <w:rFonts w:hint="eastAsia"/>
          <w:lang w:val="en-US" w:eastAsia="zh-CN"/>
        </w:rPr>
        <w:t>s</w:t>
      </w:r>
      <w:r>
        <w:rPr>
          <w:lang w:eastAsia="zh-CN"/>
        </w:rPr>
        <w:t xml:space="preserve"> and supplementary services need to be supported for backwards compatibility.</w:t>
      </w:r>
    </w:p>
    <w:p w14:paraId="29157627" w14:textId="77777777" w:rsidR="00804D7A" w:rsidRDefault="00000000">
      <w:pPr>
        <w:rPr>
          <w:lang w:eastAsia="zh-CN"/>
        </w:rPr>
      </w:pPr>
      <w:r>
        <w:rPr>
          <w:lang w:eastAsia="zh-CN"/>
        </w:rPr>
        <w:t>The following principles are recommended:</w:t>
      </w:r>
    </w:p>
    <w:p w14:paraId="37628B96" w14:textId="77777777" w:rsidR="00804D7A" w:rsidRDefault="00000000">
      <w:pPr>
        <w:ind w:leftChars="200" w:left="800" w:hangingChars="200" w:hanging="400"/>
        <w:rPr>
          <w:lang w:eastAsia="zh-CN"/>
        </w:rPr>
      </w:pPr>
      <w:r>
        <w:rPr>
          <w:rFonts w:hint="eastAsia"/>
          <w:lang w:eastAsia="zh-CN"/>
        </w:rPr>
        <w:t>-</w:t>
      </w:r>
      <w:r>
        <w:rPr>
          <w:lang w:eastAsia="zh-CN"/>
        </w:rPr>
        <w:tab/>
        <w:t>Interworking and roaming with CS shall not be supported.</w:t>
      </w:r>
    </w:p>
    <w:p w14:paraId="5A91D607" w14:textId="77777777" w:rsidR="00804D7A" w:rsidRDefault="00000000">
      <w:pPr>
        <w:ind w:leftChars="200" w:left="800" w:hangingChars="200" w:hanging="400"/>
        <w:rPr>
          <w:lang w:eastAsia="zh-CN"/>
        </w:rPr>
      </w:pPr>
      <w:r>
        <w:rPr>
          <w:lang w:eastAsia="zh-CN"/>
        </w:rPr>
        <w:t>-</w:t>
      </w:r>
      <w:r>
        <w:rPr>
          <w:lang w:eastAsia="zh-CN"/>
        </w:rPr>
        <w:tab/>
        <w:t>CS Fall-back shall not be supported.</w:t>
      </w:r>
    </w:p>
    <w:p w14:paraId="27CCB0E6" w14:textId="77777777" w:rsidR="00804D7A" w:rsidRDefault="00000000">
      <w:pPr>
        <w:ind w:leftChars="200" w:left="800" w:hangingChars="200" w:hanging="400"/>
        <w:rPr>
          <w:lang w:eastAsia="zh-CN"/>
        </w:rPr>
      </w:pPr>
      <w:r>
        <w:rPr>
          <w:lang w:eastAsia="zh-CN"/>
        </w:rPr>
        <w:t>-</w:t>
      </w:r>
      <w:r>
        <w:rPr>
          <w:lang w:eastAsia="zh-CN"/>
        </w:rPr>
        <w:tab/>
        <w:t>Telephony service which are specific for CS network shall not be supported.</w:t>
      </w:r>
    </w:p>
    <w:p w14:paraId="72AB1FAC" w14:textId="77777777" w:rsidR="00804D7A" w:rsidRDefault="00000000">
      <w:pPr>
        <w:ind w:leftChars="200" w:left="800" w:hangingChars="200" w:hanging="400"/>
      </w:pPr>
      <w:r>
        <w:rPr>
          <w:lang w:eastAsia="zh-CN"/>
        </w:rPr>
        <w:t>-</w:t>
      </w:r>
      <w:r>
        <w:rPr>
          <w:lang w:eastAsia="zh-CN"/>
        </w:rPr>
        <w:tab/>
      </w:r>
      <w:del w:id="9" w:author="史晓楠" w:date="2024-11-21T16:39:00Z">
        <w:r>
          <w:rPr>
            <w:lang w:eastAsia="zh-CN"/>
          </w:rPr>
          <w:delText xml:space="preserve">Telephony service and supplementary services which are seldom used in the exiting networks or have an popular alternative shall not be supported. </w:delText>
        </w:r>
      </w:del>
    </w:p>
    <w:p w14:paraId="29EB0B90" w14:textId="77777777" w:rsidR="00804D7A" w:rsidRDefault="00804D7A">
      <w:pPr>
        <w:rPr>
          <w:lang w:val="en-US"/>
        </w:rPr>
      </w:pPr>
    </w:p>
    <w:p w14:paraId="39275360" w14:textId="77777777" w:rsidR="00804D7A" w:rsidRDefault="00000000">
      <w:pPr>
        <w:pStyle w:val="CRCoverPage"/>
        <w:rPr>
          <w:b/>
        </w:rPr>
      </w:pPr>
      <w:r>
        <w:rPr>
          <w:b/>
        </w:rPr>
        <w:t>4. Proposal</w:t>
      </w:r>
    </w:p>
    <w:p w14:paraId="34B66F54" w14:textId="77777777" w:rsidR="00804D7A" w:rsidRDefault="00000000">
      <w:pPr>
        <w:rPr>
          <w:lang w:val="en-US"/>
        </w:rPr>
      </w:pPr>
      <w:r>
        <w:rPr>
          <w:lang w:val="en-US"/>
        </w:rPr>
        <w:t>It is proposed to agree the following changes to 3GPP TR 22</w:t>
      </w:r>
      <w:r>
        <w:rPr>
          <w:rFonts w:hint="eastAsia"/>
          <w:lang w:val="en-US" w:eastAsia="zh-CN"/>
        </w:rPr>
        <w:t>.</w:t>
      </w:r>
      <w:r>
        <w:rPr>
          <w:lang w:val="en-US"/>
        </w:rPr>
        <w:t>870.</w:t>
      </w:r>
    </w:p>
    <w:p w14:paraId="55D9C11B" w14:textId="77777777" w:rsidR="00804D7A" w:rsidRDefault="00804D7A">
      <w:pPr>
        <w:pBdr>
          <w:bottom w:val="single" w:sz="12" w:space="1" w:color="auto"/>
        </w:pBdr>
        <w:rPr>
          <w:lang w:val="en-US"/>
        </w:rPr>
      </w:pPr>
    </w:p>
    <w:p w14:paraId="1DD20F9D" w14:textId="77777777" w:rsidR="00804D7A" w:rsidRDefault="00804D7A">
      <w:pPr>
        <w:rPr>
          <w:lang w:val="en-US"/>
        </w:rPr>
      </w:pPr>
    </w:p>
    <w:p w14:paraId="1EADB59B" w14:textId="77777777" w:rsidR="00804D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91CBE4C" w14:textId="2AFCE62F" w:rsidR="00804D7A" w:rsidRDefault="00000000">
      <w:pPr>
        <w:pStyle w:val="2"/>
        <w:keepNext/>
        <w:keepLines/>
        <w:overflowPunct w:val="0"/>
        <w:autoSpaceDE w:val="0"/>
        <w:autoSpaceDN w:val="0"/>
        <w:adjustRightInd w:val="0"/>
        <w:ind w:left="1134" w:hanging="1134"/>
        <w:textAlignment w:val="baseline"/>
        <w:rPr>
          <w:rFonts w:ascii="Arial" w:hAnsi="Arial"/>
          <w:lang w:val="en-US" w:eastAsia="zh-CN"/>
        </w:rPr>
      </w:pPr>
      <w:bookmarkStart w:id="10" w:name="_Toc45387626"/>
      <w:bookmarkStart w:id="11" w:name="_Toc154164701"/>
      <w:bookmarkStart w:id="12" w:name="_Toc52638671"/>
      <w:bookmarkStart w:id="13" w:name="_Toc61885575"/>
      <w:bookmarkStart w:id="14" w:name="_Toc59116756"/>
      <w:r>
        <w:rPr>
          <w:rFonts w:ascii="Arial" w:hAnsi="Arial" w:hint="eastAsia"/>
          <w:lang w:val="en-US" w:eastAsia="zh-CN"/>
        </w:rPr>
        <w:t>5.X</w:t>
      </w:r>
      <w:r>
        <w:rPr>
          <w:rFonts w:ascii="Arial" w:hAnsi="Arial" w:hint="eastAsia"/>
          <w:lang w:val="en-US" w:eastAsia="zh-CN"/>
        </w:rPr>
        <w:tab/>
        <w:t xml:space="preserve">Consideration on 6G </w:t>
      </w:r>
      <w:ins w:id="15" w:author="office" w:date="2024-11-22T05:18:00Z">
        <w:r>
          <w:rPr>
            <w:rFonts w:ascii="Arial" w:hAnsi="Arial"/>
            <w:lang w:val="en-US" w:eastAsia="zh-CN"/>
          </w:rPr>
          <w:t xml:space="preserve">multimedia </w:t>
        </w:r>
      </w:ins>
      <w:del w:id="16" w:author="office" w:date="2024-11-22T05:18:00Z">
        <w:r>
          <w:rPr>
            <w:rFonts w:ascii="Arial" w:hAnsi="Arial" w:hint="eastAsia"/>
            <w:lang w:val="en-US" w:eastAsia="zh-CN"/>
          </w:rPr>
          <w:delText xml:space="preserve">Legacy telephony service and supplementary </w:delText>
        </w:r>
      </w:del>
      <w:r>
        <w:rPr>
          <w:rFonts w:ascii="Arial" w:hAnsi="Arial" w:hint="eastAsia"/>
          <w:lang w:val="en-US" w:eastAsia="zh-CN"/>
        </w:rPr>
        <w:t>services support</w:t>
      </w:r>
      <w:bookmarkEnd w:id="10"/>
      <w:bookmarkEnd w:id="11"/>
      <w:bookmarkEnd w:id="12"/>
      <w:bookmarkEnd w:id="13"/>
      <w:bookmarkEnd w:id="14"/>
    </w:p>
    <w:p w14:paraId="2EBD2BEC" w14:textId="77777777" w:rsidR="00804D7A" w:rsidRDefault="00000000">
      <w:pPr>
        <w:pStyle w:val="3"/>
        <w:keepNext/>
        <w:keepLines/>
        <w:overflowPunct w:val="0"/>
        <w:autoSpaceDE w:val="0"/>
        <w:autoSpaceDN w:val="0"/>
        <w:adjustRightInd w:val="0"/>
        <w:ind w:left="1134" w:hanging="1134"/>
        <w:textAlignment w:val="baseline"/>
        <w:rPr>
          <w:ins w:id="17" w:author="史晓楠" w:date="2024-11-20T09:01:00Z"/>
          <w:rFonts w:ascii="Arial" w:eastAsia="Times New Roman" w:hAnsi="Arial"/>
          <w:lang w:eastAsia="zh-CN"/>
        </w:rPr>
      </w:pPr>
      <w:ins w:id="18" w:author="史晓楠" w:date="2024-11-20T09:01:00Z">
        <w:r>
          <w:rPr>
            <w:rFonts w:ascii="Arial" w:eastAsia="Times New Roman" w:hAnsi="Arial"/>
            <w:lang w:eastAsia="zh-CN"/>
          </w:rPr>
          <w:t>5.1.1</w:t>
        </w:r>
        <w:r>
          <w:rPr>
            <w:rFonts w:ascii="Arial" w:eastAsia="Times New Roman" w:hAnsi="Arial"/>
            <w:lang w:eastAsia="zh-CN"/>
          </w:rPr>
          <w:tab/>
          <w:t>Description</w:t>
        </w:r>
      </w:ins>
    </w:p>
    <w:p w14:paraId="2A4ACD0F" w14:textId="77777777" w:rsidR="00804D7A" w:rsidRDefault="00000000">
      <w:pPr>
        <w:rPr>
          <w:ins w:id="19" w:author="史晓楠" w:date="2024-11-20T09:01:00Z"/>
          <w:lang w:eastAsia="zh-CN"/>
        </w:rPr>
      </w:pPr>
      <w:ins w:id="20" w:author="史晓楠" w:date="2024-11-20T09:01:00Z">
        <w:r>
          <w:rPr>
            <w:lang w:eastAsia="zh-CN"/>
          </w:rPr>
          <w:t xml:space="preserve">Current </w:t>
        </w:r>
        <w:r>
          <w:rPr>
            <w:rFonts w:hint="eastAsia"/>
            <w:lang w:eastAsia="zh-CN"/>
          </w:rPr>
          <w:t xml:space="preserve">3GPP </w:t>
        </w:r>
      </w:ins>
      <w:ins w:id="21" w:author="office" w:date="2024-11-22T05:17:00Z">
        <w:r>
          <w:rPr>
            <w:lang w:eastAsia="zh-CN"/>
          </w:rPr>
          <w:t>specification</w:t>
        </w:r>
      </w:ins>
      <w:ins w:id="22" w:author="史晓楠" w:date="2024-11-20T09:01:00Z">
        <w:del w:id="23" w:author="office" w:date="2024-11-22T05:17:00Z">
          <w:r>
            <w:rPr>
              <w:rFonts w:hint="eastAsia"/>
              <w:lang w:eastAsia="zh-CN"/>
            </w:rPr>
            <w:delText xml:space="preserve">TS </w:delText>
          </w:r>
        </w:del>
        <w:del w:id="24" w:author="office" w:date="2024-11-22T03:53:00Z">
          <w:r>
            <w:rPr>
              <w:rFonts w:hint="eastAsia"/>
              <w:lang w:eastAsia="zh-CN"/>
            </w:rPr>
            <w:delText>22.261</w:delText>
          </w:r>
        </w:del>
        <w:r>
          <w:rPr>
            <w:rFonts w:hint="eastAsia"/>
            <w:lang w:eastAsia="zh-CN"/>
          </w:rPr>
          <w:t xml:space="preserve"> provides </w:t>
        </w:r>
      </w:ins>
      <w:ins w:id="25" w:author="office" w:date="2024-11-22T05:16:00Z">
        <w:r>
          <w:rPr>
            <w:lang w:eastAsia="zh-CN"/>
          </w:rPr>
          <w:t>multimedia</w:t>
        </w:r>
      </w:ins>
      <w:ins w:id="26" w:author="office" w:date="2024-11-22T03:55:00Z">
        <w:r>
          <w:rPr>
            <w:rFonts w:hint="eastAsia"/>
            <w:lang w:eastAsia="zh-CN"/>
          </w:rPr>
          <w:t xml:space="preserve"> </w:t>
        </w:r>
      </w:ins>
      <w:ins w:id="27" w:author="史晓楠" w:date="2024-11-20T09:01:00Z">
        <w:del w:id="28" w:author="office" w:date="2024-11-22T03:55:00Z">
          <w:r>
            <w:rPr>
              <w:rFonts w:hint="eastAsia"/>
              <w:lang w:eastAsia="zh-CN"/>
            </w:rPr>
            <w:delText xml:space="preserve">legacy telephony </w:delText>
          </w:r>
        </w:del>
        <w:r>
          <w:rPr>
            <w:rFonts w:hint="eastAsia"/>
            <w:lang w:eastAsia="zh-CN"/>
          </w:rPr>
          <w:t>service requirements</w:t>
        </w:r>
        <w:del w:id="29" w:author="office" w:date="2024-11-22T03:55:00Z">
          <w:r>
            <w:rPr>
              <w:rFonts w:hint="eastAsia"/>
              <w:lang w:eastAsia="zh-CN"/>
            </w:rPr>
            <w:delText xml:space="preserve">, refers to clause </w:delText>
          </w:r>
          <w:r>
            <w:rPr>
              <w:lang w:eastAsia="zh-CN"/>
            </w:rPr>
            <w:delText>6.39</w:delText>
          </w:r>
        </w:del>
      </w:ins>
      <w:ins w:id="30" w:author="office" w:date="2024-11-22T05:16:00Z">
        <w:r>
          <w:rPr>
            <w:rFonts w:hint="eastAsia"/>
            <w:lang w:eastAsia="zh-CN"/>
          </w:rPr>
          <w:t>,</w:t>
        </w:r>
        <w:r>
          <w:rPr>
            <w:lang w:eastAsia="zh-CN"/>
          </w:rPr>
          <w:t xml:space="preserve"> see TS 22.101, clause 7.2</w:t>
        </w:r>
      </w:ins>
      <w:ins w:id="31" w:author="史晓楠" w:date="2024-11-20T09:01:00Z">
        <w:del w:id="32" w:author="office" w:date="2024-11-22T05:16:00Z">
          <w:r>
            <w:rPr>
              <w:rFonts w:hint="eastAsia"/>
              <w:lang w:eastAsia="zh-CN"/>
            </w:rPr>
            <w:delText>.</w:delText>
          </w:r>
        </w:del>
      </w:ins>
      <w:ins w:id="33" w:author="office" w:date="2024-11-22T05:16:00Z">
        <w:r>
          <w:rPr>
            <w:rFonts w:hint="eastAsia"/>
            <w:lang w:eastAsia="zh-CN"/>
          </w:rPr>
          <w:t>.</w:t>
        </w:r>
      </w:ins>
    </w:p>
    <w:p w14:paraId="12A98780" w14:textId="77777777" w:rsidR="00804D7A" w:rsidRDefault="00000000">
      <w:pPr>
        <w:rPr>
          <w:ins w:id="34" w:author="史晓楠" w:date="2024-11-20T09:01:00Z"/>
          <w:lang w:eastAsia="zh-CN"/>
        </w:rPr>
      </w:pPr>
      <w:ins w:id="35" w:author="史晓楠" w:date="2024-11-20T09:01:00Z">
        <w:r>
          <w:rPr>
            <w:rFonts w:hint="eastAsia"/>
            <w:lang w:eastAsia="zh-CN"/>
          </w:rPr>
          <w:t xml:space="preserve">It is proposed that 6G will continue to support </w:t>
        </w:r>
        <w:del w:id="36" w:author="office" w:date="2024-11-22T03:57:00Z">
          <w:r>
            <w:rPr>
              <w:rFonts w:hint="eastAsia"/>
              <w:lang w:eastAsia="zh-CN"/>
            </w:rPr>
            <w:delText xml:space="preserve">telephony service, such as </w:delText>
          </w:r>
        </w:del>
      </w:ins>
      <w:ins w:id="37" w:author="office" w:date="2024-11-22T05:19:00Z">
        <w:r>
          <w:rPr>
            <w:lang w:eastAsia="zh-CN"/>
          </w:rPr>
          <w:t>multimedia services (e.g. voice and video)</w:t>
        </w:r>
      </w:ins>
      <w:ins w:id="38" w:author="史晓楠" w:date="2024-11-20T09:01:00Z">
        <w:del w:id="39" w:author="office" w:date="2024-11-22T05:19:00Z">
          <w:r>
            <w:rPr>
              <w:rFonts w:hint="eastAsia"/>
              <w:lang w:eastAsia="zh-CN"/>
            </w:rPr>
            <w:delText>voice call and s</w:delText>
          </w:r>
          <w:r>
            <w:rPr>
              <w:lang w:eastAsia="zh-CN"/>
            </w:rPr>
            <w:delText xml:space="preserve">upplementary </w:delText>
          </w:r>
          <w:r>
            <w:rPr>
              <w:rFonts w:hint="eastAsia"/>
              <w:lang w:eastAsia="zh-CN"/>
            </w:rPr>
            <w:delText>services</w:delText>
          </w:r>
        </w:del>
        <w:r>
          <w:rPr>
            <w:rFonts w:hint="eastAsia"/>
            <w:lang w:eastAsia="zh-CN"/>
          </w:rPr>
          <w:t>.</w:t>
        </w:r>
      </w:ins>
    </w:p>
    <w:p w14:paraId="0CC0052E" w14:textId="77777777" w:rsidR="00804D7A" w:rsidRDefault="00000000">
      <w:pPr>
        <w:pStyle w:val="3"/>
        <w:keepNext/>
        <w:keepLines/>
        <w:overflowPunct w:val="0"/>
        <w:autoSpaceDE w:val="0"/>
        <w:autoSpaceDN w:val="0"/>
        <w:adjustRightInd w:val="0"/>
        <w:ind w:left="1134" w:hanging="1134"/>
        <w:textAlignment w:val="baseline"/>
        <w:rPr>
          <w:ins w:id="40" w:author="史晓楠" w:date="2024-11-20T09:01:00Z"/>
          <w:rFonts w:ascii="Arial" w:eastAsia="Times New Roman" w:hAnsi="Arial"/>
          <w:lang w:eastAsia="zh-CN"/>
        </w:rPr>
      </w:pPr>
      <w:bookmarkStart w:id="41" w:name="_Toc354586744"/>
      <w:bookmarkStart w:id="42" w:name="_Toc354586743"/>
      <w:bookmarkStart w:id="43" w:name="_Toc354590102"/>
      <w:bookmarkStart w:id="44" w:name="_Toc354590106"/>
      <w:bookmarkStart w:id="45" w:name="_Toc355779207"/>
      <w:bookmarkStart w:id="46" w:name="_Toc354590104"/>
      <w:bookmarkStart w:id="47" w:name="_Toc355779206"/>
      <w:bookmarkStart w:id="48" w:name="_Toc355779209"/>
      <w:bookmarkStart w:id="49" w:name="_Toc354590103"/>
      <w:bookmarkStart w:id="50" w:name="_Toc355779205"/>
      <w:bookmarkStart w:id="51" w:name="_Toc354586747"/>
      <w:bookmarkStart w:id="52" w:name="_Toc354586745"/>
      <w:bookmarkEnd w:id="41"/>
      <w:bookmarkEnd w:id="42"/>
      <w:bookmarkEnd w:id="43"/>
      <w:bookmarkEnd w:id="44"/>
      <w:bookmarkEnd w:id="45"/>
      <w:bookmarkEnd w:id="46"/>
      <w:bookmarkEnd w:id="47"/>
      <w:bookmarkEnd w:id="48"/>
      <w:bookmarkEnd w:id="49"/>
      <w:bookmarkEnd w:id="50"/>
      <w:bookmarkEnd w:id="51"/>
      <w:bookmarkEnd w:id="52"/>
      <w:ins w:id="53" w:author="史晓楠" w:date="2024-11-20T09:01:00Z">
        <w:r>
          <w:rPr>
            <w:rFonts w:ascii="Arial" w:eastAsia="Times New Roman" w:hAnsi="Arial"/>
            <w:lang w:eastAsia="zh-CN"/>
          </w:rPr>
          <w:t>5.1.</w:t>
        </w:r>
        <w:r>
          <w:rPr>
            <w:rFonts w:ascii="Arial" w:eastAsia="等线" w:hAnsi="Arial" w:hint="eastAsia"/>
            <w:lang w:eastAsia="zh-CN"/>
          </w:rPr>
          <w:t>2</w:t>
        </w:r>
        <w:r>
          <w:rPr>
            <w:rFonts w:ascii="Arial" w:eastAsia="Times New Roman" w:hAnsi="Arial"/>
            <w:lang w:eastAsia="zh-CN"/>
          </w:rPr>
          <w:tab/>
          <w:t>Potential New Requirements needed to support the use case</w:t>
        </w:r>
      </w:ins>
    </w:p>
    <w:p w14:paraId="3D937AB8" w14:textId="77777777" w:rsidR="00804D7A" w:rsidRDefault="00000000">
      <w:pPr>
        <w:rPr>
          <w:ins w:id="54" w:author="office" w:date="2024-11-22T05:12:00Z"/>
          <w:lang w:eastAsia="zh-CN"/>
        </w:rPr>
      </w:pPr>
      <w:ins w:id="55" w:author="office" w:date="2024-11-22T05:12:00Z">
        <w:r>
          <w:rPr>
            <w:lang w:eastAsia="zh-CN"/>
          </w:rPr>
          <w:t>The 6G system shall support multimedia (e.g. voice and video) communication services</w:t>
        </w:r>
        <w:r>
          <w:rPr>
            <w:rFonts w:hint="eastAsia"/>
            <w:lang w:eastAsia="zh-CN"/>
          </w:rPr>
          <w:t>.</w:t>
        </w:r>
      </w:ins>
    </w:p>
    <w:p w14:paraId="5DD7C9D8" w14:textId="77777777" w:rsidR="00804D7A" w:rsidRDefault="00000000">
      <w:pPr>
        <w:rPr>
          <w:ins w:id="56" w:author="史晓楠" w:date="2024-11-20T09:01:00Z"/>
          <w:del w:id="57" w:author="office" w:date="2024-11-22T05:32:00Z"/>
        </w:rPr>
      </w:pPr>
      <w:ins w:id="58" w:author="史晓楠" w:date="2024-11-20T09:01:00Z">
        <w:del w:id="59" w:author="office" w:date="2024-11-22T05:32:00Z">
          <w:r>
            <w:rPr>
              <w:lang w:eastAsia="zh-CN"/>
            </w:rPr>
            <w:delText xml:space="preserve">6G system should support </w:delText>
          </w:r>
        </w:del>
        <w:del w:id="60" w:author="office" w:date="2024-11-22T03:50:00Z">
          <w:r>
            <w:rPr>
              <w:rFonts w:hint="eastAsia"/>
              <w:lang w:eastAsia="zh-CN"/>
            </w:rPr>
            <w:delText>legacy telephony</w:delText>
          </w:r>
        </w:del>
        <w:del w:id="61" w:author="office" w:date="2024-11-22T03:52:00Z">
          <w:r>
            <w:rPr>
              <w:lang w:eastAsia="zh-CN"/>
            </w:rPr>
            <w:delText xml:space="preserve"> service </w:delText>
          </w:r>
        </w:del>
        <w:del w:id="62" w:author="office" w:date="2024-11-22T05:32:00Z">
          <w:r>
            <w:rPr>
              <w:lang w:eastAsia="zh-CN"/>
            </w:rPr>
            <w:delText>and supplementary services</w:delText>
          </w:r>
          <w:r>
            <w:delText xml:space="preserve"> </w:delText>
          </w:r>
          <w:r>
            <w:rPr>
              <w:lang w:eastAsia="zh-CN"/>
            </w:rPr>
            <w:delText>experience.</w:delText>
          </w:r>
        </w:del>
      </w:ins>
    </w:p>
    <w:p w14:paraId="3A675DFA" w14:textId="77777777" w:rsidR="00804D7A" w:rsidRDefault="00000000">
      <w:pPr>
        <w:rPr>
          <w:lang w:val="en-US" w:eastAsia="zh-CN"/>
        </w:rPr>
      </w:pPr>
      <w:del w:id="63" w:author="史晓楠" w:date="2024-11-21T16:39:00Z">
        <w:r>
          <w:rPr>
            <w:lang w:val="en-US" w:eastAsia="zh-CN"/>
          </w:rPr>
          <w:lastRenderedPageBreak/>
          <w:delText>Considering 2/3G sunset, f</w:delText>
        </w:r>
      </w:del>
      <w:ins w:id="64" w:author="史晓楠" w:date="2024-11-21T16:41:00Z">
        <w:r>
          <w:rPr>
            <w:rFonts w:eastAsia="Times New Roman"/>
            <w:lang w:eastAsia="en-GB"/>
          </w:rPr>
          <w:t>The following are not supported in the 6G system</w:t>
        </w:r>
      </w:ins>
      <w:ins w:id="65" w:author="史晓楠" w:date="2024-11-21T16:42:00Z">
        <w:r>
          <w:rPr>
            <w:rFonts w:hint="eastAsia"/>
            <w:lang w:val="en-US" w:eastAsia="zh-CN"/>
          </w:rPr>
          <w:t>:</w:t>
        </w:r>
      </w:ins>
      <w:del w:id="66" w:author="史晓楠" w:date="2024-11-21T16:41:00Z">
        <w:r>
          <w:rPr>
            <w:lang w:eastAsia="zh-CN"/>
          </w:rPr>
          <w:delText>ully backwards compatible to the existing telephony service</w:delText>
        </w:r>
        <w:r>
          <w:rPr>
            <w:rFonts w:hint="eastAsia"/>
            <w:lang w:val="en-US" w:eastAsia="zh-CN"/>
          </w:rPr>
          <w:delText xml:space="preserve"> </w:delText>
        </w:r>
        <w:r>
          <w:rPr>
            <w:lang w:eastAsia="zh-CN"/>
          </w:rPr>
          <w:delText>(e.g., from TS 22.261) is not necessary. Therefore,</w:delText>
        </w:r>
      </w:del>
      <w:r>
        <w:rPr>
          <w:rFonts w:hint="eastAsia"/>
          <w:lang w:val="en-US" w:eastAsia="zh-CN"/>
        </w:rPr>
        <w:t xml:space="preserve"> </w:t>
      </w:r>
    </w:p>
    <w:p w14:paraId="2A8D18FD" w14:textId="77777777" w:rsidR="00804D7A" w:rsidRDefault="00000000">
      <w:pPr>
        <w:ind w:leftChars="200" w:left="800" w:hangingChars="200" w:hanging="400"/>
        <w:rPr>
          <w:lang w:eastAsia="zh-CN"/>
        </w:rPr>
      </w:pPr>
      <w:r>
        <w:rPr>
          <w:rFonts w:hint="eastAsia"/>
          <w:lang w:eastAsia="zh-CN"/>
        </w:rPr>
        <w:t>-</w:t>
      </w:r>
      <w:r>
        <w:rPr>
          <w:lang w:eastAsia="zh-CN"/>
        </w:rPr>
        <w:tab/>
        <w:t>Interworking and roaming with CS</w:t>
      </w:r>
      <w:del w:id="67" w:author="史晓楠" w:date="2024-11-21T16:42:00Z">
        <w:r>
          <w:rPr>
            <w:lang w:eastAsia="zh-CN"/>
          </w:rPr>
          <w:delText xml:space="preserve"> shall not be supported</w:delText>
        </w:r>
      </w:del>
      <w:r>
        <w:rPr>
          <w:lang w:eastAsia="zh-CN"/>
        </w:rPr>
        <w:t>.</w:t>
      </w:r>
    </w:p>
    <w:p w14:paraId="02045B3C" w14:textId="77777777" w:rsidR="00804D7A" w:rsidRDefault="00000000">
      <w:pPr>
        <w:ind w:leftChars="200" w:left="800" w:hangingChars="200" w:hanging="400"/>
        <w:rPr>
          <w:lang w:eastAsia="zh-CN"/>
        </w:rPr>
      </w:pPr>
      <w:r>
        <w:rPr>
          <w:lang w:eastAsia="zh-CN"/>
        </w:rPr>
        <w:t>-</w:t>
      </w:r>
      <w:r>
        <w:rPr>
          <w:lang w:eastAsia="zh-CN"/>
        </w:rPr>
        <w:tab/>
        <w:t>CS Fallback</w:t>
      </w:r>
      <w:del w:id="68" w:author="史晓楠" w:date="2024-11-21T16:42:00Z">
        <w:r>
          <w:rPr>
            <w:lang w:eastAsia="zh-CN"/>
          </w:rPr>
          <w:delText xml:space="preserve"> shall not be supported</w:delText>
        </w:r>
      </w:del>
      <w:r>
        <w:rPr>
          <w:lang w:eastAsia="zh-CN"/>
        </w:rPr>
        <w:t>.</w:t>
      </w:r>
    </w:p>
    <w:p w14:paraId="7C2CBE8C" w14:textId="77777777" w:rsidR="00804D7A" w:rsidRDefault="00000000">
      <w:pPr>
        <w:ind w:leftChars="200" w:left="800" w:hangingChars="200" w:hanging="400"/>
        <w:rPr>
          <w:lang w:eastAsia="zh-CN"/>
        </w:rPr>
      </w:pPr>
      <w:r>
        <w:rPr>
          <w:lang w:eastAsia="zh-CN"/>
        </w:rPr>
        <w:t>-</w:t>
      </w:r>
      <w:r>
        <w:rPr>
          <w:lang w:eastAsia="zh-CN"/>
        </w:rPr>
        <w:tab/>
        <w:t>Telephony service which are specific for CS network</w:t>
      </w:r>
      <w:del w:id="69" w:author="史晓楠" w:date="2024-11-21T16:42:00Z">
        <w:r>
          <w:rPr>
            <w:lang w:eastAsia="zh-CN"/>
          </w:rPr>
          <w:delText xml:space="preserve"> shall not be supported</w:delText>
        </w:r>
      </w:del>
      <w:r>
        <w:rPr>
          <w:lang w:eastAsia="zh-CN"/>
        </w:rPr>
        <w:t>.</w:t>
      </w:r>
    </w:p>
    <w:p w14:paraId="5B96F214" w14:textId="77777777" w:rsidR="00804D7A" w:rsidRPr="00804D7A" w:rsidRDefault="00000000">
      <w:pPr>
        <w:ind w:left="1170" w:hanging="900"/>
        <w:rPr>
          <w:ins w:id="70" w:author="史晓楠" w:date="2024-11-21T16:41:00Z"/>
          <w:rFonts w:eastAsia="Times New Roman"/>
          <w:color w:val="FF0000"/>
          <w:lang w:val="en-US" w:eastAsia="en-GB"/>
          <w:rPrChange w:id="71" w:author="史晓楠" w:date="2024-11-21T16:41:00Z">
            <w:rPr>
              <w:ins w:id="72" w:author="史晓楠" w:date="2024-11-21T16:41:00Z"/>
              <w:lang w:eastAsia="zh-CN"/>
            </w:rPr>
          </w:rPrChange>
        </w:rPr>
        <w:pPrChange w:id="73" w:author="史晓楠" w:date="2024-11-21T16:41:00Z">
          <w:pPr/>
        </w:pPrChange>
      </w:pPr>
      <w:ins w:id="74" w:author="史晓楠" w:date="2024-11-21T16:41:00Z">
        <w:r>
          <w:rPr>
            <w:rFonts w:eastAsia="Times New Roman"/>
            <w:color w:val="FF0000"/>
            <w:lang w:val="en-US" w:eastAsia="en-GB"/>
            <w:rPrChange w:id="75" w:author="史晓楠" w:date="2024-11-21T16:41:00Z">
              <w:rPr>
                <w:rFonts w:eastAsia="Times New Roman"/>
                <w:color w:val="FF0000"/>
                <w:lang w:eastAsia="en-GB"/>
              </w:rPr>
            </w:rPrChange>
          </w:rPr>
          <w:t>Editor's note: further exceptions are FFS.</w:t>
        </w:r>
      </w:ins>
      <w:del w:id="76" w:author="史晓楠" w:date="2024-11-21T16:41:00Z">
        <w:r>
          <w:rPr>
            <w:rFonts w:eastAsia="Times New Roman"/>
            <w:color w:val="FF0000"/>
            <w:lang w:val="en-US" w:eastAsia="en-GB"/>
            <w:rPrChange w:id="77" w:author="史晓楠" w:date="2024-11-21T16:41:00Z">
              <w:rPr>
                <w:lang w:val="en-US" w:eastAsia="zh-CN"/>
              </w:rPr>
            </w:rPrChange>
          </w:rPr>
          <w:delText xml:space="preserve">The </w:delText>
        </w:r>
        <w:r>
          <w:rPr>
            <w:rFonts w:eastAsia="Times New Roman"/>
            <w:color w:val="FF0000"/>
            <w:lang w:val="en-US" w:eastAsia="en-GB"/>
            <w:rPrChange w:id="78" w:author="史晓楠" w:date="2024-11-21T16:41:00Z">
              <w:rPr/>
            </w:rPrChange>
          </w:rPr>
          <w:delText>supplementary services</w:delText>
        </w:r>
        <w:r>
          <w:rPr>
            <w:rFonts w:eastAsia="Times New Roman"/>
            <w:color w:val="FF0000"/>
            <w:lang w:val="en-US" w:eastAsia="en-GB"/>
            <w:rPrChange w:id="79" w:author="史晓楠" w:date="2024-11-21T16:41:00Z">
              <w:rPr>
                <w:lang w:val="en-US" w:eastAsia="zh-CN"/>
              </w:rPr>
            </w:rPrChange>
          </w:rPr>
          <w:delText xml:space="preserve"> </w:delText>
        </w:r>
        <w:r>
          <w:rPr>
            <w:rFonts w:eastAsia="Times New Roman"/>
            <w:color w:val="FF0000"/>
            <w:lang w:val="en-US" w:eastAsia="en-GB"/>
            <w:rPrChange w:id="80" w:author="史晓楠" w:date="2024-11-21T16:41:00Z">
              <w:rPr/>
            </w:rPrChange>
          </w:rPr>
          <w:delText xml:space="preserve">USSD, CCBS, CCNR, CCNL, </w:delText>
        </w:r>
        <w:r>
          <w:rPr>
            <w:rFonts w:eastAsia="Times New Roman"/>
            <w:color w:val="FF0000"/>
            <w:lang w:val="en-US" w:eastAsia="en-GB"/>
            <w:rPrChange w:id="81" w:author="史晓楠" w:date="2024-11-21T16:41:00Z">
              <w:rPr>
                <w:lang w:val="en-US" w:eastAsia="zh-CN"/>
              </w:rPr>
            </w:rPrChange>
          </w:rPr>
          <w:delText>MCID which are defined in TS 22.173 but</w:delText>
        </w:r>
        <w:r>
          <w:rPr>
            <w:rFonts w:eastAsia="Times New Roman"/>
            <w:color w:val="FF0000"/>
            <w:lang w:val="en-US" w:eastAsia="en-GB"/>
            <w:rPrChange w:id="82" w:author="史晓楠" w:date="2024-11-21T16:41:00Z">
              <w:rPr/>
            </w:rPrChange>
          </w:rPr>
          <w:delText xml:space="preserve"> seldom used,</w:delText>
        </w:r>
        <w:r>
          <w:rPr>
            <w:rFonts w:eastAsia="Times New Roman"/>
            <w:color w:val="FF0000"/>
            <w:lang w:val="en-US" w:eastAsia="en-GB"/>
            <w:rPrChange w:id="83" w:author="史晓楠" w:date="2024-11-21T16:41:00Z">
              <w:rPr>
                <w:lang w:val="en-US" w:eastAsia="zh-CN"/>
              </w:rPr>
            </w:rPrChange>
          </w:rPr>
          <w:delText xml:space="preserve"> shall not </w:delText>
        </w:r>
        <w:r>
          <w:rPr>
            <w:rFonts w:eastAsia="Times New Roman"/>
            <w:color w:val="FF0000"/>
            <w:lang w:val="en-US" w:eastAsia="en-GB"/>
            <w:rPrChange w:id="84" w:author="史晓楠" w:date="2024-11-21T16:41:00Z">
              <w:rPr>
                <w:lang w:eastAsia="zh-CN"/>
              </w:rPr>
            </w:rPrChange>
          </w:rPr>
          <w:delText>be supported</w:delText>
        </w:r>
        <w:r>
          <w:rPr>
            <w:rFonts w:eastAsia="Times New Roman"/>
            <w:color w:val="FF0000"/>
            <w:lang w:val="en-US" w:eastAsia="en-GB"/>
            <w:rPrChange w:id="85" w:author="史晓楠" w:date="2024-11-21T16:41:00Z">
              <w:rPr>
                <w:lang w:val="en-US" w:eastAsia="zh-CN"/>
              </w:rPr>
            </w:rPrChange>
          </w:rPr>
          <w:delText xml:space="preserve"> in the 6G network</w:delText>
        </w:r>
        <w:r>
          <w:rPr>
            <w:rFonts w:eastAsia="Times New Roman"/>
            <w:color w:val="FF0000"/>
            <w:lang w:val="en-US" w:eastAsia="en-GB"/>
            <w:rPrChange w:id="86" w:author="史晓楠" w:date="2024-11-21T16:41:00Z">
              <w:rPr>
                <w:lang w:eastAsia="zh-CN"/>
              </w:rPr>
            </w:rPrChange>
          </w:rPr>
          <w:delText>.</w:delText>
        </w:r>
      </w:del>
    </w:p>
    <w:p w14:paraId="48D1C55A" w14:textId="77777777" w:rsidR="00804D7A" w:rsidRDefault="00804D7A">
      <w:pPr>
        <w:rPr>
          <w:del w:id="87" w:author="史晓楠" w:date="2024-11-21T16:41:00Z"/>
          <w:lang w:eastAsia="zh-CN"/>
        </w:rPr>
      </w:pPr>
    </w:p>
    <w:p w14:paraId="328CF09A" w14:textId="77777777" w:rsidR="00804D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End Of</w:t>
      </w:r>
      <w:r>
        <w:rPr>
          <w:rFonts w:ascii="Arial" w:hAnsi="Arial" w:cs="Arial"/>
          <w:color w:val="0000FF"/>
          <w:sz w:val="28"/>
          <w:szCs w:val="28"/>
        </w:rPr>
        <w:t xml:space="preserve"> Change * * * *</w:t>
      </w:r>
    </w:p>
    <w:p w14:paraId="63F714CB" w14:textId="77777777" w:rsidR="00804D7A" w:rsidRDefault="00804D7A">
      <w:pPr>
        <w:rPr>
          <w:lang w:val="en-US"/>
        </w:rPr>
      </w:pPr>
    </w:p>
    <w:sectPr w:rsidR="00804D7A">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2EB5" w14:textId="77777777" w:rsidR="001F0164" w:rsidRDefault="001F0164">
      <w:pPr>
        <w:spacing w:after="0"/>
      </w:pPr>
      <w:r>
        <w:separator/>
      </w:r>
    </w:p>
  </w:endnote>
  <w:endnote w:type="continuationSeparator" w:id="0">
    <w:p w14:paraId="65C9A23F" w14:textId="77777777" w:rsidR="001F0164" w:rsidRDefault="001F0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F1C5" w14:textId="77777777" w:rsidR="00804D7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84F89" w14:textId="77777777" w:rsidR="001F0164" w:rsidRDefault="001F0164">
      <w:pPr>
        <w:spacing w:after="0"/>
      </w:pPr>
      <w:r>
        <w:separator/>
      </w:r>
    </w:p>
  </w:footnote>
  <w:footnote w:type="continuationSeparator" w:id="0">
    <w:p w14:paraId="35DA7AB3" w14:textId="77777777" w:rsidR="001F0164" w:rsidRDefault="001F01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71E4103C"/>
    <w:multiLevelType w:val="multilevel"/>
    <w:tmpl w:val="71E410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61407066">
    <w:abstractNumId w:val="0"/>
    <w:lvlOverride w:ilvl="0">
      <w:startOverride w:val="1"/>
    </w:lvlOverride>
  </w:num>
  <w:num w:numId="2" w16cid:durableId="7988419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史晓楠">
    <w15:presenceInfo w15:providerId="None" w15:userId="史晓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D"/>
    <w:rsid w:val="000135EF"/>
    <w:rsid w:val="00014E6E"/>
    <w:rsid w:val="00017B30"/>
    <w:rsid w:val="00022D0B"/>
    <w:rsid w:val="00030BD5"/>
    <w:rsid w:val="00032E6A"/>
    <w:rsid w:val="00033397"/>
    <w:rsid w:val="00040095"/>
    <w:rsid w:val="00047B22"/>
    <w:rsid w:val="00051834"/>
    <w:rsid w:val="00054A22"/>
    <w:rsid w:val="00062023"/>
    <w:rsid w:val="000655A6"/>
    <w:rsid w:val="00065FB8"/>
    <w:rsid w:val="00075387"/>
    <w:rsid w:val="00080512"/>
    <w:rsid w:val="0009108F"/>
    <w:rsid w:val="000B2CD9"/>
    <w:rsid w:val="000C47C3"/>
    <w:rsid w:val="000C5154"/>
    <w:rsid w:val="000D2EEF"/>
    <w:rsid w:val="000D5247"/>
    <w:rsid w:val="000D58AB"/>
    <w:rsid w:val="000F5399"/>
    <w:rsid w:val="00100CCC"/>
    <w:rsid w:val="0010143F"/>
    <w:rsid w:val="00102EE1"/>
    <w:rsid w:val="001035D7"/>
    <w:rsid w:val="001213BC"/>
    <w:rsid w:val="00131951"/>
    <w:rsid w:val="00133525"/>
    <w:rsid w:val="0014270B"/>
    <w:rsid w:val="00152056"/>
    <w:rsid w:val="001A4C42"/>
    <w:rsid w:val="001A7420"/>
    <w:rsid w:val="001B598A"/>
    <w:rsid w:val="001B6637"/>
    <w:rsid w:val="001C1010"/>
    <w:rsid w:val="001C21C3"/>
    <w:rsid w:val="001C5613"/>
    <w:rsid w:val="001C7D7A"/>
    <w:rsid w:val="001D02C2"/>
    <w:rsid w:val="001E4C3C"/>
    <w:rsid w:val="001F0164"/>
    <w:rsid w:val="001F0C1D"/>
    <w:rsid w:val="001F1132"/>
    <w:rsid w:val="001F168B"/>
    <w:rsid w:val="00221C9E"/>
    <w:rsid w:val="00224099"/>
    <w:rsid w:val="002347A2"/>
    <w:rsid w:val="00240478"/>
    <w:rsid w:val="00247ECD"/>
    <w:rsid w:val="002516FF"/>
    <w:rsid w:val="00254B3D"/>
    <w:rsid w:val="002567C4"/>
    <w:rsid w:val="002675F0"/>
    <w:rsid w:val="00274AA9"/>
    <w:rsid w:val="002760EE"/>
    <w:rsid w:val="00294D71"/>
    <w:rsid w:val="002A239A"/>
    <w:rsid w:val="002A3FFD"/>
    <w:rsid w:val="002B3713"/>
    <w:rsid w:val="002B6339"/>
    <w:rsid w:val="002E00EE"/>
    <w:rsid w:val="002F2B74"/>
    <w:rsid w:val="002F35E2"/>
    <w:rsid w:val="003034F5"/>
    <w:rsid w:val="00306081"/>
    <w:rsid w:val="003172DC"/>
    <w:rsid w:val="00324288"/>
    <w:rsid w:val="0033186C"/>
    <w:rsid w:val="003470DC"/>
    <w:rsid w:val="0035462D"/>
    <w:rsid w:val="00356555"/>
    <w:rsid w:val="00364FC3"/>
    <w:rsid w:val="00374E70"/>
    <w:rsid w:val="003765B8"/>
    <w:rsid w:val="003A6D23"/>
    <w:rsid w:val="003B27E1"/>
    <w:rsid w:val="003C3971"/>
    <w:rsid w:val="003C411A"/>
    <w:rsid w:val="003C7D58"/>
    <w:rsid w:val="003D2768"/>
    <w:rsid w:val="003E1ACC"/>
    <w:rsid w:val="003F1B2C"/>
    <w:rsid w:val="00400680"/>
    <w:rsid w:val="00413265"/>
    <w:rsid w:val="00415983"/>
    <w:rsid w:val="004211D8"/>
    <w:rsid w:val="00423334"/>
    <w:rsid w:val="0042475B"/>
    <w:rsid w:val="00430EBC"/>
    <w:rsid w:val="00433FA8"/>
    <w:rsid w:val="004345EC"/>
    <w:rsid w:val="0043726A"/>
    <w:rsid w:val="00437FD8"/>
    <w:rsid w:val="00440D76"/>
    <w:rsid w:val="0045306A"/>
    <w:rsid w:val="00465515"/>
    <w:rsid w:val="00465EBC"/>
    <w:rsid w:val="0048071C"/>
    <w:rsid w:val="004918BD"/>
    <w:rsid w:val="0049751D"/>
    <w:rsid w:val="004A2BA8"/>
    <w:rsid w:val="004B0FB4"/>
    <w:rsid w:val="004C30AC"/>
    <w:rsid w:val="004D3578"/>
    <w:rsid w:val="004E213A"/>
    <w:rsid w:val="004F0988"/>
    <w:rsid w:val="004F3340"/>
    <w:rsid w:val="004F6EC7"/>
    <w:rsid w:val="00505DB7"/>
    <w:rsid w:val="00507641"/>
    <w:rsid w:val="00516B9E"/>
    <w:rsid w:val="00520E9C"/>
    <w:rsid w:val="0053388B"/>
    <w:rsid w:val="00535773"/>
    <w:rsid w:val="00543E6C"/>
    <w:rsid w:val="00565087"/>
    <w:rsid w:val="00576203"/>
    <w:rsid w:val="005814AC"/>
    <w:rsid w:val="00581A80"/>
    <w:rsid w:val="005868CD"/>
    <w:rsid w:val="00587226"/>
    <w:rsid w:val="00597B11"/>
    <w:rsid w:val="005A3A4C"/>
    <w:rsid w:val="005B658B"/>
    <w:rsid w:val="005D2E01"/>
    <w:rsid w:val="005D413D"/>
    <w:rsid w:val="005D51F8"/>
    <w:rsid w:val="005D5C1D"/>
    <w:rsid w:val="005D7526"/>
    <w:rsid w:val="005E4BB2"/>
    <w:rsid w:val="005E7AD3"/>
    <w:rsid w:val="005F1B4E"/>
    <w:rsid w:val="005F788A"/>
    <w:rsid w:val="00602AEA"/>
    <w:rsid w:val="00614FDF"/>
    <w:rsid w:val="006305AE"/>
    <w:rsid w:val="0063543D"/>
    <w:rsid w:val="006367D3"/>
    <w:rsid w:val="00645407"/>
    <w:rsid w:val="00645BD6"/>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74C"/>
    <w:rsid w:val="00713C44"/>
    <w:rsid w:val="00715A59"/>
    <w:rsid w:val="00720ADE"/>
    <w:rsid w:val="0073054C"/>
    <w:rsid w:val="00734A5B"/>
    <w:rsid w:val="007371C9"/>
    <w:rsid w:val="007372C9"/>
    <w:rsid w:val="0074026F"/>
    <w:rsid w:val="007429F6"/>
    <w:rsid w:val="00744E76"/>
    <w:rsid w:val="007458C5"/>
    <w:rsid w:val="007631AE"/>
    <w:rsid w:val="007658C4"/>
    <w:rsid w:val="00765EA3"/>
    <w:rsid w:val="00774DA4"/>
    <w:rsid w:val="00781F0F"/>
    <w:rsid w:val="007A6C11"/>
    <w:rsid w:val="007A6C4E"/>
    <w:rsid w:val="007B5368"/>
    <w:rsid w:val="007B600E"/>
    <w:rsid w:val="007C6199"/>
    <w:rsid w:val="007C70E4"/>
    <w:rsid w:val="007C7AD4"/>
    <w:rsid w:val="007D4DDF"/>
    <w:rsid w:val="007E19CC"/>
    <w:rsid w:val="007E2DB9"/>
    <w:rsid w:val="007E662D"/>
    <w:rsid w:val="007F0F4A"/>
    <w:rsid w:val="008028A4"/>
    <w:rsid w:val="00804D7A"/>
    <w:rsid w:val="008151A0"/>
    <w:rsid w:val="00830747"/>
    <w:rsid w:val="00833BA9"/>
    <w:rsid w:val="008359CD"/>
    <w:rsid w:val="00841259"/>
    <w:rsid w:val="0085389E"/>
    <w:rsid w:val="00857446"/>
    <w:rsid w:val="00861DD5"/>
    <w:rsid w:val="00864FB3"/>
    <w:rsid w:val="008768CA"/>
    <w:rsid w:val="00881287"/>
    <w:rsid w:val="00882D10"/>
    <w:rsid w:val="00890B6A"/>
    <w:rsid w:val="008A71C4"/>
    <w:rsid w:val="008C384C"/>
    <w:rsid w:val="008C762E"/>
    <w:rsid w:val="008D05CF"/>
    <w:rsid w:val="008D65AF"/>
    <w:rsid w:val="008E2D68"/>
    <w:rsid w:val="008E5FBF"/>
    <w:rsid w:val="008E6756"/>
    <w:rsid w:val="008F110A"/>
    <w:rsid w:val="0090271F"/>
    <w:rsid w:val="00902E23"/>
    <w:rsid w:val="009114D7"/>
    <w:rsid w:val="0091334F"/>
    <w:rsid w:val="0091348E"/>
    <w:rsid w:val="00917CCB"/>
    <w:rsid w:val="009309FB"/>
    <w:rsid w:val="00933D0D"/>
    <w:rsid w:val="00933FB0"/>
    <w:rsid w:val="00935125"/>
    <w:rsid w:val="00942EC2"/>
    <w:rsid w:val="009A318B"/>
    <w:rsid w:val="009A3471"/>
    <w:rsid w:val="009A6838"/>
    <w:rsid w:val="009B58CF"/>
    <w:rsid w:val="009B7F99"/>
    <w:rsid w:val="009C18D4"/>
    <w:rsid w:val="009D48DE"/>
    <w:rsid w:val="009F37B7"/>
    <w:rsid w:val="009F58B8"/>
    <w:rsid w:val="009F64E8"/>
    <w:rsid w:val="00A01D76"/>
    <w:rsid w:val="00A10F02"/>
    <w:rsid w:val="00A16297"/>
    <w:rsid w:val="00A164B4"/>
    <w:rsid w:val="00A20C56"/>
    <w:rsid w:val="00A26956"/>
    <w:rsid w:val="00A26B7F"/>
    <w:rsid w:val="00A27486"/>
    <w:rsid w:val="00A326EF"/>
    <w:rsid w:val="00A43D14"/>
    <w:rsid w:val="00A53724"/>
    <w:rsid w:val="00A56066"/>
    <w:rsid w:val="00A73129"/>
    <w:rsid w:val="00A741DD"/>
    <w:rsid w:val="00A803FF"/>
    <w:rsid w:val="00A82346"/>
    <w:rsid w:val="00A84103"/>
    <w:rsid w:val="00A85437"/>
    <w:rsid w:val="00A85902"/>
    <w:rsid w:val="00A87ECE"/>
    <w:rsid w:val="00A92BA1"/>
    <w:rsid w:val="00A95A32"/>
    <w:rsid w:val="00AA11D1"/>
    <w:rsid w:val="00AA400C"/>
    <w:rsid w:val="00AA6048"/>
    <w:rsid w:val="00AA7457"/>
    <w:rsid w:val="00AB4A5D"/>
    <w:rsid w:val="00AB6A7D"/>
    <w:rsid w:val="00AC4C8A"/>
    <w:rsid w:val="00AC6BC6"/>
    <w:rsid w:val="00AE18F5"/>
    <w:rsid w:val="00AE65E2"/>
    <w:rsid w:val="00AF1460"/>
    <w:rsid w:val="00AF6279"/>
    <w:rsid w:val="00B05D74"/>
    <w:rsid w:val="00B12BA0"/>
    <w:rsid w:val="00B15449"/>
    <w:rsid w:val="00B56915"/>
    <w:rsid w:val="00B758DB"/>
    <w:rsid w:val="00B86531"/>
    <w:rsid w:val="00B93086"/>
    <w:rsid w:val="00B94355"/>
    <w:rsid w:val="00BA19ED"/>
    <w:rsid w:val="00BA4B8D"/>
    <w:rsid w:val="00BC0F7D"/>
    <w:rsid w:val="00BC340E"/>
    <w:rsid w:val="00BC5CA3"/>
    <w:rsid w:val="00BD150B"/>
    <w:rsid w:val="00BD4141"/>
    <w:rsid w:val="00BD4506"/>
    <w:rsid w:val="00BD7D31"/>
    <w:rsid w:val="00BE3255"/>
    <w:rsid w:val="00BE7BF9"/>
    <w:rsid w:val="00BF128E"/>
    <w:rsid w:val="00C074DD"/>
    <w:rsid w:val="00C1406A"/>
    <w:rsid w:val="00C1496A"/>
    <w:rsid w:val="00C2280B"/>
    <w:rsid w:val="00C23E8B"/>
    <w:rsid w:val="00C25FFD"/>
    <w:rsid w:val="00C32396"/>
    <w:rsid w:val="00C33079"/>
    <w:rsid w:val="00C45231"/>
    <w:rsid w:val="00C5320A"/>
    <w:rsid w:val="00C551FF"/>
    <w:rsid w:val="00C708FB"/>
    <w:rsid w:val="00C72833"/>
    <w:rsid w:val="00C74671"/>
    <w:rsid w:val="00C76F53"/>
    <w:rsid w:val="00C80F1D"/>
    <w:rsid w:val="00C91962"/>
    <w:rsid w:val="00C9375A"/>
    <w:rsid w:val="00C93F40"/>
    <w:rsid w:val="00C95F3E"/>
    <w:rsid w:val="00CA3D0C"/>
    <w:rsid w:val="00CC27C6"/>
    <w:rsid w:val="00CC7060"/>
    <w:rsid w:val="00CE1FBE"/>
    <w:rsid w:val="00D27DB8"/>
    <w:rsid w:val="00D347F9"/>
    <w:rsid w:val="00D36515"/>
    <w:rsid w:val="00D47C28"/>
    <w:rsid w:val="00D5489F"/>
    <w:rsid w:val="00D57972"/>
    <w:rsid w:val="00D64A1B"/>
    <w:rsid w:val="00D675A9"/>
    <w:rsid w:val="00D738D6"/>
    <w:rsid w:val="00D755EB"/>
    <w:rsid w:val="00D76048"/>
    <w:rsid w:val="00D82E6F"/>
    <w:rsid w:val="00D83CB7"/>
    <w:rsid w:val="00D84387"/>
    <w:rsid w:val="00D87E00"/>
    <w:rsid w:val="00D9134D"/>
    <w:rsid w:val="00DA1137"/>
    <w:rsid w:val="00DA7A03"/>
    <w:rsid w:val="00DB1818"/>
    <w:rsid w:val="00DC1A51"/>
    <w:rsid w:val="00DC309B"/>
    <w:rsid w:val="00DC4DA2"/>
    <w:rsid w:val="00DC6BF0"/>
    <w:rsid w:val="00DD4C17"/>
    <w:rsid w:val="00DD74A5"/>
    <w:rsid w:val="00DD7759"/>
    <w:rsid w:val="00DD7B68"/>
    <w:rsid w:val="00DE1ABB"/>
    <w:rsid w:val="00DE3554"/>
    <w:rsid w:val="00DF2B1F"/>
    <w:rsid w:val="00DF62CD"/>
    <w:rsid w:val="00E01E24"/>
    <w:rsid w:val="00E03706"/>
    <w:rsid w:val="00E16509"/>
    <w:rsid w:val="00E331B9"/>
    <w:rsid w:val="00E40378"/>
    <w:rsid w:val="00E44582"/>
    <w:rsid w:val="00E66D8D"/>
    <w:rsid w:val="00E77645"/>
    <w:rsid w:val="00E90C99"/>
    <w:rsid w:val="00E9286D"/>
    <w:rsid w:val="00EA15B0"/>
    <w:rsid w:val="00EA5EA7"/>
    <w:rsid w:val="00EC3697"/>
    <w:rsid w:val="00EC4A25"/>
    <w:rsid w:val="00ED1E68"/>
    <w:rsid w:val="00EE28EA"/>
    <w:rsid w:val="00EF608C"/>
    <w:rsid w:val="00F025A2"/>
    <w:rsid w:val="00F04712"/>
    <w:rsid w:val="00F05D79"/>
    <w:rsid w:val="00F13360"/>
    <w:rsid w:val="00F176FC"/>
    <w:rsid w:val="00F22EC7"/>
    <w:rsid w:val="00F325C8"/>
    <w:rsid w:val="00F371A6"/>
    <w:rsid w:val="00F37DCF"/>
    <w:rsid w:val="00F40F4B"/>
    <w:rsid w:val="00F44D13"/>
    <w:rsid w:val="00F52D1A"/>
    <w:rsid w:val="00F653B8"/>
    <w:rsid w:val="00F6764E"/>
    <w:rsid w:val="00F7656A"/>
    <w:rsid w:val="00F76B08"/>
    <w:rsid w:val="00F9008D"/>
    <w:rsid w:val="00FA1266"/>
    <w:rsid w:val="00FA2F9F"/>
    <w:rsid w:val="00FA390B"/>
    <w:rsid w:val="00FB1A56"/>
    <w:rsid w:val="00FB6975"/>
    <w:rsid w:val="00FC1192"/>
    <w:rsid w:val="00FC510B"/>
    <w:rsid w:val="02EB3B42"/>
    <w:rsid w:val="04B33956"/>
    <w:rsid w:val="04E50B95"/>
    <w:rsid w:val="06F86E33"/>
    <w:rsid w:val="0B93548B"/>
    <w:rsid w:val="104413D1"/>
    <w:rsid w:val="127647DA"/>
    <w:rsid w:val="12E3738C"/>
    <w:rsid w:val="18B136BB"/>
    <w:rsid w:val="1A620757"/>
    <w:rsid w:val="1BEA548C"/>
    <w:rsid w:val="1D07642C"/>
    <w:rsid w:val="1E7F4891"/>
    <w:rsid w:val="1F300D21"/>
    <w:rsid w:val="20F2001C"/>
    <w:rsid w:val="22E6394F"/>
    <w:rsid w:val="22F22FE5"/>
    <w:rsid w:val="23A04402"/>
    <w:rsid w:val="28E237DF"/>
    <w:rsid w:val="2A9E06F7"/>
    <w:rsid w:val="2DAF4B82"/>
    <w:rsid w:val="33660B60"/>
    <w:rsid w:val="36DD498F"/>
    <w:rsid w:val="38926838"/>
    <w:rsid w:val="3B9C785C"/>
    <w:rsid w:val="3FF94882"/>
    <w:rsid w:val="40C377CE"/>
    <w:rsid w:val="42287095"/>
    <w:rsid w:val="439817E3"/>
    <w:rsid w:val="45D668A1"/>
    <w:rsid w:val="461F4717"/>
    <w:rsid w:val="467E7FB4"/>
    <w:rsid w:val="49747C40"/>
    <w:rsid w:val="49E4194A"/>
    <w:rsid w:val="4B9830FB"/>
    <w:rsid w:val="4D1B05A2"/>
    <w:rsid w:val="4D52686A"/>
    <w:rsid w:val="50F10148"/>
    <w:rsid w:val="53C127F5"/>
    <w:rsid w:val="53E762B8"/>
    <w:rsid w:val="579D3DCA"/>
    <w:rsid w:val="59AB60A8"/>
    <w:rsid w:val="5B260E18"/>
    <w:rsid w:val="5B8A0B3C"/>
    <w:rsid w:val="60975D06"/>
    <w:rsid w:val="61611EF8"/>
    <w:rsid w:val="63B344C7"/>
    <w:rsid w:val="63F50C0B"/>
    <w:rsid w:val="6A5F68F8"/>
    <w:rsid w:val="6C655162"/>
    <w:rsid w:val="77E4522C"/>
    <w:rsid w:val="78D80909"/>
    <w:rsid w:val="79D3714F"/>
    <w:rsid w:val="7A5507DB"/>
    <w:rsid w:val="7D237C5A"/>
    <w:rsid w:val="7E313F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4BDF6"/>
  <w15:docId w15:val="{A65F4A4D-187D-442F-9CD1-0F109F40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Number 5"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5">
    <w:name w:val="List Number 5"/>
    <w:basedOn w:val="a"/>
    <w:unhideWhenUsed/>
    <w:qFormat/>
    <w:pPr>
      <w:numPr>
        <w:numId w:val="1"/>
      </w:numPr>
      <w:spacing w:after="0"/>
    </w:pPr>
    <w:rPr>
      <w:rFonts w:eastAsia="Batang"/>
      <w:lang w:val="en-US"/>
    </w:rPr>
  </w:style>
  <w:style w:type="paragraph" w:styleId="TOC9">
    <w:name w:val="toc 9"/>
    <w:basedOn w:val="TOC8"/>
    <w:next w:val="a"/>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lang w:eastAsia="en-US"/>
    </w:rPr>
  </w:style>
  <w:style w:type="character" w:customStyle="1" w:styleId="aa">
    <w:name w:val="批注主题 字符"/>
    <w:basedOn w:val="a4"/>
    <w:link w:val="a9"/>
    <w:qFormat/>
    <w:rPr>
      <w:b/>
      <w:bCs/>
      <w:lang w:eastAsia="en-US"/>
    </w:rPr>
  </w:style>
  <w:style w:type="paragraph" w:customStyle="1" w:styleId="11">
    <w:name w:val="修订1"/>
    <w:hidden/>
    <w:uiPriority w:val="99"/>
    <w:semiHidden/>
    <w:qFormat/>
    <w:rPr>
      <w:lang w:val="en-GB" w:eastAsia="en-US"/>
    </w:rPr>
  </w:style>
  <w:style w:type="character" w:customStyle="1" w:styleId="NOZchn">
    <w:name w:val="NO Zchn"/>
    <w:qFormat/>
    <w:rPr>
      <w:lang w:val="en-GB" w:eastAsia="en-US" w:bidi="ar-SA"/>
    </w:rPr>
  </w:style>
  <w:style w:type="paragraph" w:customStyle="1" w:styleId="21">
    <w:name w:val="修订2"/>
    <w:hidden/>
    <w:uiPriority w:val="99"/>
    <w:unhideWhenUsed/>
    <w:rPr>
      <w:lang w:val="en-GB" w:eastAsia="en-US"/>
    </w:rPr>
  </w:style>
  <w:style w:type="paragraph" w:styleId="af0">
    <w:name w:val="Revision"/>
    <w:hidden/>
    <w:uiPriority w:val="99"/>
    <w:unhideWhenUsed/>
    <w:rsid w:val="004B0F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IR.92-v15.0.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extgalliance.org/white_papers/6g-applications-and-use-cas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ngmn.org/wp-content/uploads/NGMN_6G_Requirements_and_Design_Consideration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BCB5-A27A-4869-915B-1095A38E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950</Words>
  <Characters>5420</Characters>
  <Application>Microsoft Office Word</Application>
  <DocSecurity>0</DocSecurity>
  <Lines>45</Lines>
  <Paragraphs>12</Paragraphs>
  <ScaleCrop>false</ScaleCrop>
  <Company>ETSI</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4</cp:revision>
  <cp:lastPrinted>2019-02-25T14:05:00Z</cp:lastPrinted>
  <dcterms:created xsi:type="dcterms:W3CDTF">2025-02-07T08:20:00Z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47C4917A653F4C80932C0EC8AD0154F7</vt:lpwstr>
  </property>
</Properties>
</file>